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5E88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6BAF">
        <w:rPr>
          <w:b/>
          <w:noProof/>
          <w:sz w:val="24"/>
        </w:rPr>
        <w:fldChar w:fldCharType="begin"/>
      </w:r>
      <w:r w:rsidR="00A66BAF">
        <w:rPr>
          <w:b/>
          <w:noProof/>
          <w:sz w:val="24"/>
        </w:rPr>
        <w:instrText xml:space="preserve"> DOCPROPERTY  TSG/WGRef  \* MERGEFORMAT </w:instrText>
      </w:r>
      <w:r w:rsidR="00A66BAF"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>RAN WG2</w:t>
      </w:r>
      <w:r w:rsidR="00A66B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6BAF">
        <w:rPr>
          <w:b/>
          <w:noProof/>
          <w:sz w:val="24"/>
        </w:rPr>
        <w:fldChar w:fldCharType="begin"/>
      </w:r>
      <w:r w:rsidR="00A66BAF">
        <w:rPr>
          <w:b/>
          <w:noProof/>
          <w:sz w:val="24"/>
        </w:rPr>
        <w:instrText xml:space="preserve"> DOCPROPERTY  MtgSeq  \* MERGEFORMAT </w:instrText>
      </w:r>
      <w:r w:rsidR="00A66BAF">
        <w:rPr>
          <w:b/>
          <w:noProof/>
          <w:sz w:val="24"/>
        </w:rPr>
        <w:fldChar w:fldCharType="separate"/>
      </w:r>
      <w:r w:rsidR="00207E2B">
        <w:rPr>
          <w:b/>
          <w:noProof/>
          <w:sz w:val="24"/>
        </w:rPr>
        <w:t xml:space="preserve"> 114</w:t>
      </w:r>
      <w:r w:rsidR="007D6CE1">
        <w:rPr>
          <w:rFonts w:hint="eastAsia"/>
          <w:b/>
          <w:noProof/>
          <w:sz w:val="24"/>
          <w:lang w:eastAsia="zh-CN"/>
        </w:rPr>
        <w:t>-</w:t>
      </w:r>
      <w:r w:rsidR="007D6CE1">
        <w:rPr>
          <w:b/>
          <w:noProof/>
          <w:sz w:val="24"/>
        </w:rPr>
        <w:t>e</w:t>
      </w:r>
      <w:r w:rsidR="00A66B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6CE1">
        <w:rPr>
          <w:b/>
          <w:i/>
          <w:noProof/>
          <w:sz w:val="28"/>
        </w:rPr>
        <w:t>R2</w:t>
      </w:r>
      <w:r w:rsidR="007D6CE1">
        <w:rPr>
          <w:rFonts w:hint="eastAsia"/>
          <w:b/>
          <w:i/>
          <w:noProof/>
          <w:sz w:val="28"/>
          <w:lang w:eastAsia="zh-CN"/>
        </w:rPr>
        <w:t>-</w:t>
      </w:r>
      <w:r w:rsidR="007D6CE1">
        <w:rPr>
          <w:b/>
          <w:i/>
          <w:noProof/>
          <w:sz w:val="28"/>
        </w:rPr>
        <w:t>2</w:t>
      </w:r>
      <w:r w:rsidR="006C2402">
        <w:rPr>
          <w:b/>
          <w:i/>
          <w:noProof/>
          <w:sz w:val="28"/>
        </w:rPr>
        <w:t>1</w:t>
      </w:r>
      <w:r w:rsidR="00B510C5">
        <w:rPr>
          <w:b/>
          <w:i/>
          <w:noProof/>
          <w:sz w:val="28"/>
        </w:rPr>
        <w:t>05591</w:t>
      </w:r>
    </w:p>
    <w:p w14:paraId="7CB45193" w14:textId="6A9DCD3C" w:rsidR="001E41F3" w:rsidRDefault="00A66B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D6CE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6CE1">
        <w:rPr>
          <w:b/>
          <w:noProof/>
          <w:sz w:val="24"/>
        </w:rPr>
        <w:t>1</w:t>
      </w:r>
      <w:r w:rsidR="00207E2B">
        <w:rPr>
          <w:b/>
          <w:noProof/>
          <w:sz w:val="24"/>
        </w:rPr>
        <w:t>9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7D6CE1">
        <w:rPr>
          <w:b/>
          <w:noProof/>
          <w:sz w:val="24"/>
        </w:rPr>
        <w:t>2</w:t>
      </w:r>
      <w:r w:rsidR="00207E2B">
        <w:rPr>
          <w:b/>
          <w:noProof/>
          <w:sz w:val="24"/>
        </w:rPr>
        <w:t>7</w:t>
      </w:r>
      <w:r w:rsidR="007D6CE1" w:rsidRPr="007D6CE1">
        <w:rPr>
          <w:b/>
          <w:noProof/>
          <w:sz w:val="24"/>
          <w:vertAlign w:val="superscript"/>
        </w:rPr>
        <w:t>th</w:t>
      </w:r>
      <w:r w:rsidR="007D6CE1">
        <w:rPr>
          <w:b/>
          <w:noProof/>
          <w:sz w:val="24"/>
          <w:vertAlign w:val="superscript"/>
        </w:rPr>
        <w:t xml:space="preserve"> </w:t>
      </w:r>
      <w:r w:rsidR="00207E2B">
        <w:rPr>
          <w:b/>
          <w:noProof/>
          <w:sz w:val="24"/>
        </w:rPr>
        <w:t>May</w:t>
      </w:r>
      <w:r w:rsidR="007D6CE1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2616B" w:rsidR="001E41F3" w:rsidRPr="00410371" w:rsidRDefault="00A66BAF" w:rsidP="00D65555">
            <w:pPr>
              <w:pStyle w:val="CRCoverPage"/>
              <w:spacing w:after="0"/>
              <w:ind w:right="5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44229" w:rsidR="001E41F3" w:rsidRPr="00410371" w:rsidRDefault="00B510C5" w:rsidP="00DB40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510C5">
              <w:rPr>
                <w:rFonts w:hint="eastAsia"/>
                <w:b/>
                <w:noProof/>
                <w:sz w:val="28"/>
              </w:rPr>
              <w:t>4</w:t>
            </w:r>
            <w:r w:rsidRPr="00B510C5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CAC6C" w:rsidR="001E41F3" w:rsidRPr="00410371" w:rsidRDefault="00A66BAF" w:rsidP="009E61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271D0" w:rsidR="001E41F3" w:rsidRPr="00410371" w:rsidRDefault="00A66BAF" w:rsidP="00F22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09AA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9D09AA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9D09AA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F229F4">
              <w:rPr>
                <w:b/>
                <w:noProof/>
                <w:color w:val="000000" w:themeColor="text1"/>
                <w:sz w:val="28"/>
              </w:rPr>
              <w:t>16.4</w:t>
            </w:r>
            <w:r w:rsidR="009E618E" w:rsidRPr="009D09AA">
              <w:rPr>
                <w:b/>
                <w:noProof/>
                <w:color w:val="000000" w:themeColor="text1"/>
                <w:sz w:val="28"/>
              </w:rPr>
              <w:t>.</w:t>
            </w:r>
            <w:r w:rsidR="00F229F4">
              <w:rPr>
                <w:b/>
                <w:noProof/>
                <w:color w:val="000000" w:themeColor="text1"/>
                <w:sz w:val="28"/>
              </w:rPr>
              <w:t>0</w:t>
            </w:r>
            <w:r w:rsidRPr="009D09AA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6BDF0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19287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AD01B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Miscellaneous corrections on TS 36.331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672AC4" w:rsidR="001E41F3" w:rsidRDefault="00A66BAF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467D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35717" w:rsidRPr="00535717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6B07" w:rsidR="001E41F3" w:rsidRDefault="00E46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5A80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DFB77" w:rsidR="001E41F3" w:rsidRDefault="00F14B11" w:rsidP="00B510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E467D7">
              <w:t>-</w:t>
            </w:r>
            <w:r w:rsidR="00B510C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49EE" w:rsidR="001E41F3" w:rsidRDefault="00E46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56BDA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EF12D" w14:textId="796247A8" w:rsidR="001E173F" w:rsidRDefault="00490DFB" w:rsidP="00490D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564FB8">
              <w:rPr>
                <w:noProof/>
              </w:rPr>
              <w:t>5.2.2.3</w:t>
            </w:r>
            <w:r>
              <w:rPr>
                <w:noProof/>
              </w:rPr>
              <w:t xml:space="preserve">, the UE shall </w:t>
            </w:r>
            <w:r w:rsidR="00564FB8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ensure having a valid version of the system information related to </w:t>
            </w:r>
            <w:r w:rsidR="00564FB8">
              <w:rPr>
                <w:noProof/>
              </w:rPr>
              <w:t>V2X sidelink and NR sidelink</w:t>
            </w:r>
            <w:r w:rsidR="001B7A80">
              <w:rPr>
                <w:noProof/>
              </w:rPr>
              <w:t xml:space="preserve"> communication</w:t>
            </w:r>
            <w:r>
              <w:rPr>
                <w:noProof/>
              </w:rPr>
              <w:t>,</w:t>
            </w:r>
            <w:r w:rsidR="00564FB8">
              <w:rPr>
                <w:noProof/>
              </w:rPr>
              <w:t xml:space="preserve"> including</w:t>
            </w:r>
            <w:r w:rsidR="00564FB8">
              <w:rPr>
                <w:i/>
              </w:rPr>
              <w:t xml:space="preserve"> SystemInformationBlockType21</w:t>
            </w:r>
            <w:r w:rsidR="00564FB8">
              <w:t xml:space="preserve"> and </w:t>
            </w:r>
            <w:r w:rsidR="00564FB8">
              <w:rPr>
                <w:i/>
              </w:rPr>
              <w:t>SystemInformationBlockType26</w:t>
            </w:r>
            <w:r w:rsidR="00564FB8" w:rsidRPr="00564FB8">
              <w:t xml:space="preserve"> for </w:t>
            </w:r>
            <w:r w:rsidR="00564FB8" w:rsidRPr="00564FB8">
              <w:rPr>
                <w:lang w:eastAsia="zh-CN"/>
              </w:rPr>
              <w:t>V2X sidel</w:t>
            </w:r>
            <w:r w:rsidR="001B7A80">
              <w:rPr>
                <w:lang w:eastAsia="zh-CN"/>
              </w:rPr>
              <w:t>ink communication configuration</w:t>
            </w:r>
            <w:r w:rsidR="00564FB8" w:rsidRPr="00564FB8">
              <w:t>, and</w:t>
            </w:r>
            <w:r w:rsidR="00564FB8">
              <w:rPr>
                <w:noProof/>
              </w:rPr>
              <w:t xml:space="preserve"> </w:t>
            </w:r>
            <w:r w:rsidR="00564FB8">
              <w:rPr>
                <w:i/>
              </w:rPr>
              <w:t>SystemInformationBlockType28</w:t>
            </w:r>
            <w:r w:rsidR="00564FB8" w:rsidRPr="00564FB8">
              <w:t xml:space="preserve"> for </w:t>
            </w:r>
            <w:r w:rsidR="00564FB8">
              <w:rPr>
                <w:lang w:eastAsia="zh-CN"/>
              </w:rPr>
              <w:t>NR sidelink communication configuration</w:t>
            </w:r>
            <w:r w:rsidR="00564FB8">
              <w:rPr>
                <w:noProof/>
              </w:rPr>
              <w:t>.</w:t>
            </w:r>
          </w:p>
          <w:p w14:paraId="708AA7DE" w14:textId="551ADA3F" w:rsidR="001E41F3" w:rsidRPr="008134BB" w:rsidRDefault="00D65555" w:rsidP="00D655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</w:t>
            </w:r>
            <w:r w:rsidR="00DB40B2">
              <w:rPr>
                <w:noProof/>
                <w:lang w:eastAsia="zh-CN"/>
              </w:rPr>
              <w:t xml:space="preserve"> ed</w:t>
            </w:r>
            <w:r>
              <w:rPr>
                <w:noProof/>
                <w:lang w:eastAsia="zh-CN"/>
              </w:rPr>
              <w:t>itorials still exit.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6FA8D" w14:textId="6DDF4734" w:rsidR="001E173F" w:rsidRDefault="002A79EA" w:rsidP="002A79E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2A79EA">
              <w:rPr>
                <w:noProof/>
                <w:lang w:eastAsia="zh-CN"/>
              </w:rPr>
              <w:t>'required' system information</w:t>
            </w:r>
            <w:r>
              <w:rPr>
                <w:noProof/>
                <w:lang w:eastAsia="zh-CN"/>
              </w:rPr>
              <w:t xml:space="preserve"> related to </w:t>
            </w:r>
            <w:r>
              <w:rPr>
                <w:noProof/>
              </w:rPr>
              <w:t>V2X sidelink and NR sidelink communication configurations</w:t>
            </w:r>
            <w:r w:rsidR="00F53741">
              <w:rPr>
                <w:noProof/>
              </w:rPr>
              <w:t xml:space="preserve"> in clause 5.2.2.3</w:t>
            </w:r>
            <w:r>
              <w:rPr>
                <w:noProof/>
              </w:rPr>
              <w:t>.</w:t>
            </w:r>
          </w:p>
          <w:p w14:paraId="11E4F13B" w14:textId="56CDB022" w:rsidR="001E41F3" w:rsidRDefault="00DB40B2" w:rsidP="00DB4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Fix the ed</w:t>
            </w:r>
            <w:r w:rsidR="00D65555">
              <w:rPr>
                <w:noProof/>
                <w:lang w:eastAsia="zh-CN"/>
              </w:rPr>
              <w:t>itorials</w:t>
            </w:r>
            <w:r w:rsidR="00D65555">
              <w:rPr>
                <w:rFonts w:hint="eastAsia"/>
                <w:noProof/>
                <w:lang w:eastAsia="zh-CN"/>
              </w:rPr>
              <w:t>.</w:t>
            </w:r>
          </w:p>
          <w:p w14:paraId="2BEAFB38" w14:textId="77777777" w:rsidR="00DB40B2" w:rsidRPr="00D40271" w:rsidRDefault="00DB40B2" w:rsidP="00DB4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4406A" w14:textId="77777777" w:rsidR="00410723" w:rsidRDefault="00410723" w:rsidP="00D6555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19B9548" w14:textId="77777777" w:rsidR="00410723" w:rsidRDefault="00410723" w:rsidP="00D6555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1875B87" w14:textId="09E43FC8" w:rsidR="00D65555" w:rsidRPr="00FB1F3F" w:rsidRDefault="00E87C52" w:rsidP="00FB1F3F">
            <w:pPr>
              <w:spacing w:after="0"/>
              <w:rPr>
                <w:rFonts w:ascii="Arial" w:hAnsi="Arial"/>
                <w:lang w:eastAsia="zh-CN"/>
              </w:rPr>
            </w:pPr>
            <w:r w:rsidRPr="004F1407">
              <w:rPr>
                <w:rFonts w:ascii="Arial" w:hAnsi="Arial"/>
                <w:lang w:eastAsia="zh-CN"/>
              </w:rPr>
              <w:t>Sidelink RRC</w:t>
            </w:r>
          </w:p>
          <w:p w14:paraId="26C72399" w14:textId="77777777" w:rsidR="00410723" w:rsidRDefault="00410723" w:rsidP="00D6555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0AD7A00" w14:textId="0871EBBE" w:rsidR="00410723" w:rsidRPr="00596740" w:rsidRDefault="00410723" w:rsidP="00410723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I</w:t>
            </w:r>
            <w:r w:rsidR="00E87C52">
              <w:rPr>
                <w:lang w:eastAsia="zh-CN"/>
              </w:rPr>
              <w:t>f the network is implemented according to this CR while the UE is not, there is no inter-operability issue.</w:t>
            </w:r>
            <w:r w:rsidR="00DB40B2">
              <w:rPr>
                <w:rFonts w:eastAsia="Malgun Gothic"/>
              </w:rPr>
              <w:t>.</w:t>
            </w:r>
          </w:p>
          <w:p w14:paraId="4C4D4693" w14:textId="77777777" w:rsidR="00535717" w:rsidRDefault="00410723" w:rsidP="00535717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</w:t>
            </w:r>
            <w:r w:rsidR="008134BB">
              <w:rPr>
                <w:rFonts w:eastAsia="Malgun Gothic"/>
              </w:rPr>
              <w:t>re</w:t>
            </w:r>
            <w:r>
              <w:rPr>
                <w:rFonts w:eastAsia="Malgun Gothic"/>
              </w:rPr>
              <w:t xml:space="preserve"> is no inter-operability issue.</w:t>
            </w:r>
          </w:p>
          <w:p w14:paraId="31C656EC" w14:textId="3AD96F23" w:rsidR="00E467D7" w:rsidRPr="00DB40B2" w:rsidRDefault="00535717" w:rsidP="00DB40B2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 w:rsidRPr="00535717">
              <w:rPr>
                <w:rFonts w:eastAsia="Malgun Gothic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BC82" w14:textId="77777777" w:rsidR="0001504A" w:rsidRPr="002E6C4D" w:rsidRDefault="00D65555" w:rsidP="00EF12FD">
            <w:pPr>
              <w:pStyle w:val="CRCoverPage"/>
              <w:spacing w:after="0"/>
              <w:rPr>
                <w:rFonts w:eastAsia="Malgun Gothic"/>
              </w:rPr>
            </w:pPr>
            <w:r w:rsidRPr="00A940D0">
              <w:rPr>
                <w:lang w:eastAsia="zh-CN"/>
              </w:rPr>
              <w:t>Some editorial errors still exist</w:t>
            </w:r>
            <w:r w:rsidRPr="00A940D0">
              <w:rPr>
                <w:rFonts w:hint="eastAsia"/>
                <w:lang w:eastAsia="zh-CN"/>
              </w:rPr>
              <w:t>.</w:t>
            </w:r>
          </w:p>
          <w:p w14:paraId="5C4BEB44" w14:textId="27D6103A" w:rsidR="002E6C4D" w:rsidRPr="00DB40B2" w:rsidRDefault="002E6C4D" w:rsidP="002E6C4D">
            <w:pPr>
              <w:pStyle w:val="CRCoverPage"/>
              <w:spacing w:after="0"/>
              <w:ind w:left="24"/>
              <w:rPr>
                <w:rFonts w:eastAsia="Malgun Gothic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67639" w:rsidR="001E41F3" w:rsidRDefault="00042D26" w:rsidP="00B510C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5.2.2</w:t>
            </w:r>
            <w:r w:rsidR="00FD146E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 xml:space="preserve">, </w:t>
            </w:r>
            <w:r w:rsidR="00D65555">
              <w:rPr>
                <w:rFonts w:hint="eastAsia"/>
                <w:noProof/>
                <w:lang w:eastAsia="zh-CN"/>
              </w:rPr>
              <w:t>5</w:t>
            </w:r>
            <w:r w:rsidR="00D65555">
              <w:rPr>
                <w:noProof/>
                <w:lang w:eastAsia="zh-CN"/>
              </w:rPr>
              <w:t>.</w:t>
            </w:r>
            <w:r w:rsidR="00E87C52">
              <w:rPr>
                <w:noProof/>
                <w:lang w:eastAsia="zh-CN"/>
              </w:rPr>
              <w:t>10</w:t>
            </w:r>
            <w:r w:rsidR="00D65555">
              <w:rPr>
                <w:noProof/>
                <w:lang w:eastAsia="zh-CN"/>
              </w:rPr>
              <w:t xml:space="preserve">.1, </w:t>
            </w:r>
            <w:r w:rsidR="00E87C52">
              <w:rPr>
                <w:noProof/>
                <w:lang w:eastAsia="zh-CN"/>
              </w:rPr>
              <w:t>6</w:t>
            </w:r>
            <w:r w:rsidR="00D65555">
              <w:rPr>
                <w:noProof/>
                <w:lang w:eastAsia="zh-CN"/>
              </w:rPr>
              <w:t>.3.</w:t>
            </w:r>
            <w:r w:rsidR="00E87C52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E467D7" w:rsidRPr="00EF5762" w14:paraId="3C60D424" w14:textId="77777777" w:rsidTr="00F14B11">
        <w:tc>
          <w:tcPr>
            <w:tcW w:w="9855" w:type="dxa"/>
            <w:shd w:val="clear" w:color="auto" w:fill="FDE9D9"/>
            <w:vAlign w:val="center"/>
          </w:tcPr>
          <w:p w14:paraId="61B6C999" w14:textId="77777777" w:rsidR="00E467D7" w:rsidRPr="00EF5762" w:rsidRDefault="00E467D7" w:rsidP="00F14B1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EF5762">
              <w:rPr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2F653C39" w14:textId="77777777" w:rsidR="003A7C8C" w:rsidRPr="003A7C8C" w:rsidRDefault="003A7C8C" w:rsidP="003A7C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7996695"/>
      <w:bookmarkStart w:id="3" w:name="_Toc46482889"/>
      <w:bookmarkStart w:id="4" w:name="_Toc46481655"/>
      <w:bookmarkStart w:id="5" w:name="_Toc46480421"/>
      <w:bookmarkStart w:id="6" w:name="_Toc37081798"/>
      <w:bookmarkStart w:id="7" w:name="_Toc36938819"/>
      <w:bookmarkStart w:id="8" w:name="_Toc36846166"/>
      <w:bookmarkStart w:id="9" w:name="_Toc36809802"/>
      <w:bookmarkStart w:id="10" w:name="_Toc36566395"/>
      <w:bookmarkStart w:id="11" w:name="_Toc67997145"/>
      <w:bookmarkStart w:id="12" w:name="_Toc46483339"/>
      <w:bookmarkStart w:id="13" w:name="_Toc46482105"/>
      <w:bookmarkStart w:id="14" w:name="_Toc46480871"/>
      <w:bookmarkStart w:id="15" w:name="_Toc37082239"/>
      <w:bookmarkStart w:id="16" w:name="_Toc36939259"/>
      <w:bookmarkStart w:id="17" w:name="_Toc36846606"/>
      <w:bookmarkStart w:id="18" w:name="_Toc36810242"/>
      <w:bookmarkStart w:id="19" w:name="_Toc36566811"/>
      <w:bookmarkStart w:id="20" w:name="_Toc29343551"/>
      <w:bookmarkStart w:id="21" w:name="_Toc29342412"/>
      <w:bookmarkStart w:id="22" w:name="_Toc20487119"/>
      <w:r w:rsidRPr="003A7C8C">
        <w:rPr>
          <w:rFonts w:ascii="Arial" w:eastAsia="Times New Roman" w:hAnsi="Arial"/>
          <w:sz w:val="28"/>
          <w:lang w:eastAsia="ja-JP"/>
        </w:rPr>
        <w:t>5.2.2</w:t>
      </w:r>
      <w:r w:rsidRPr="003A7C8C">
        <w:rPr>
          <w:rFonts w:ascii="Arial" w:eastAsia="Times New Roman" w:hAnsi="Arial"/>
          <w:sz w:val="28"/>
          <w:lang w:eastAsia="ja-JP"/>
        </w:rPr>
        <w:tab/>
        <w:t>System information acquisition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ED228A" w14:textId="77777777" w:rsidR="003A7C8C" w:rsidRPr="003A7C8C" w:rsidRDefault="003A7C8C" w:rsidP="003A7C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67996698"/>
      <w:bookmarkStart w:id="24" w:name="_Toc46482892"/>
      <w:bookmarkStart w:id="25" w:name="_Toc46481658"/>
      <w:bookmarkStart w:id="26" w:name="_Toc46480424"/>
      <w:bookmarkStart w:id="27" w:name="_Toc37081801"/>
      <w:bookmarkStart w:id="28" w:name="_Toc36938822"/>
      <w:bookmarkStart w:id="29" w:name="_Toc36846169"/>
      <w:bookmarkStart w:id="30" w:name="_Toc36809805"/>
      <w:bookmarkStart w:id="31" w:name="_Toc36566398"/>
      <w:bookmarkStart w:id="32" w:name="_Toc29343150"/>
      <w:bookmarkStart w:id="33" w:name="_Toc29342011"/>
      <w:bookmarkStart w:id="34" w:name="_Toc20486719"/>
      <w:r w:rsidRPr="003A7C8C">
        <w:rPr>
          <w:rFonts w:ascii="Arial" w:eastAsia="Times New Roman" w:hAnsi="Arial"/>
          <w:sz w:val="24"/>
          <w:lang w:eastAsia="ja-JP"/>
        </w:rPr>
        <w:t>5.2.2.3</w:t>
      </w:r>
      <w:r w:rsidRPr="003A7C8C">
        <w:rPr>
          <w:rFonts w:ascii="Arial" w:eastAsia="Times New Roman" w:hAnsi="Arial"/>
          <w:sz w:val="24"/>
          <w:lang w:eastAsia="ja-JP"/>
        </w:rPr>
        <w:tab/>
        <w:t>System information required by the UE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F530C61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3A7C8C">
        <w:rPr>
          <w:rFonts w:eastAsia="Times New Roman"/>
          <w:lang w:eastAsia="ja-JP"/>
        </w:rPr>
        <w:t>The UE shall:</w:t>
      </w:r>
    </w:p>
    <w:p w14:paraId="100ED602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1&gt;</w:t>
      </w:r>
      <w:r w:rsidRPr="003A7C8C">
        <w:rPr>
          <w:rFonts w:eastAsia="Times New Roman"/>
          <w:lang w:val="fr-FR" w:eastAsia="fr-FR"/>
        </w:rPr>
        <w:tab/>
        <w:t>ensure having a valid version, as defined below, of (at least) the following system information, also referred to as the 'required' system information:</w:t>
      </w:r>
    </w:p>
    <w:p w14:paraId="2434CC5E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if in RRC_IDLE:</w:t>
      </w:r>
    </w:p>
    <w:p w14:paraId="1890EA1F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3&gt;</w:t>
      </w:r>
      <w:r w:rsidRPr="003A7C8C">
        <w:rPr>
          <w:rFonts w:eastAsia="Times New Roman"/>
          <w:lang w:val="fr-FR" w:eastAsia="fr-FR"/>
        </w:rPr>
        <w:tab/>
        <w:t>if the UE is a NB-IoT UE:</w:t>
      </w:r>
    </w:p>
    <w:p w14:paraId="0A72750A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4&gt;</w:t>
      </w:r>
      <w:r w:rsidRPr="003A7C8C">
        <w:rPr>
          <w:rFonts w:eastAsia="Times New Roman"/>
          <w:lang w:val="fr-FR" w:eastAsia="fr-FR"/>
        </w:rPr>
        <w:tab/>
        <w:t xml:space="preserve">the </w:t>
      </w:r>
      <w:r w:rsidRPr="003A7C8C">
        <w:rPr>
          <w:rFonts w:eastAsia="Times New Roman"/>
          <w:i/>
          <w:lang w:val="fr-FR" w:eastAsia="fr-FR"/>
        </w:rPr>
        <w:t>MasterInformationBlock-NB/ MasterInformationBlock-TDD-NB</w:t>
      </w:r>
      <w:r w:rsidRPr="003A7C8C">
        <w:rPr>
          <w:rFonts w:eastAsia="Times New Roman"/>
          <w:lang w:val="fr-FR" w:eastAsia="fr-FR"/>
        </w:rPr>
        <w:t xml:space="preserve"> and </w:t>
      </w:r>
      <w:r w:rsidRPr="003A7C8C">
        <w:rPr>
          <w:rFonts w:eastAsia="Times New Roman"/>
          <w:i/>
          <w:lang w:val="fr-FR" w:eastAsia="fr-FR"/>
        </w:rPr>
        <w:t>SystemInformationBlockType1-NB</w:t>
      </w:r>
      <w:r w:rsidRPr="003A7C8C">
        <w:rPr>
          <w:rFonts w:eastAsia="Times New Roman"/>
          <w:lang w:val="fr-FR" w:eastAsia="fr-FR"/>
        </w:rPr>
        <w:t xml:space="preserve"> as well as </w:t>
      </w:r>
      <w:r w:rsidRPr="003A7C8C">
        <w:rPr>
          <w:rFonts w:eastAsia="Times New Roman"/>
          <w:i/>
          <w:lang w:val="fr-FR" w:eastAsia="fr-FR"/>
        </w:rPr>
        <w:t>SystemInformationBlockType2-NB</w:t>
      </w:r>
      <w:r w:rsidRPr="003A7C8C">
        <w:rPr>
          <w:rFonts w:eastAsia="Times New Roman"/>
          <w:lang w:val="fr-FR" w:eastAsia="fr-FR"/>
        </w:rPr>
        <w:t xml:space="preserve"> through </w:t>
      </w:r>
      <w:r w:rsidRPr="003A7C8C">
        <w:rPr>
          <w:rFonts w:eastAsia="Times New Roman"/>
          <w:i/>
          <w:lang w:val="fr-FR" w:eastAsia="fr-FR"/>
        </w:rPr>
        <w:t>SystemInformationBlockType5-NB, SystemInformationBlockType22-NB</w:t>
      </w:r>
      <w:r w:rsidRPr="003A7C8C">
        <w:rPr>
          <w:rFonts w:eastAsia="Times New Roman"/>
          <w:lang w:val="fr-FR" w:eastAsia="fr-FR"/>
        </w:rPr>
        <w:t>;</w:t>
      </w:r>
    </w:p>
    <w:p w14:paraId="6400C8F0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3&gt;</w:t>
      </w:r>
      <w:r w:rsidRPr="003A7C8C">
        <w:rPr>
          <w:rFonts w:eastAsia="Times New Roman"/>
          <w:lang w:val="fr-FR" w:eastAsia="fr-FR"/>
        </w:rPr>
        <w:tab/>
        <w:t>else:</w:t>
      </w:r>
    </w:p>
    <w:p w14:paraId="0D2983E5" w14:textId="48C23DDA" w:rsidR="003A7C8C" w:rsidRPr="003A7C8C" w:rsidRDefault="003A7C8C" w:rsidP="003A7C8C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4&gt;</w:t>
      </w:r>
      <w:r w:rsidRPr="003A7C8C">
        <w:rPr>
          <w:rFonts w:eastAsia="Times New Roman"/>
          <w:lang w:val="fr-FR" w:eastAsia="fr-FR"/>
        </w:rPr>
        <w:tab/>
        <w:t xml:space="preserve">the </w:t>
      </w:r>
      <w:r w:rsidRPr="003A7C8C">
        <w:rPr>
          <w:rFonts w:eastAsia="Times New Roman"/>
          <w:i/>
          <w:lang w:val="fr-FR" w:eastAsia="fr-FR"/>
        </w:rPr>
        <w:t>MasterInformationBlock</w:t>
      </w:r>
      <w:r w:rsidRPr="003A7C8C">
        <w:rPr>
          <w:rFonts w:eastAsia="Times New Roman"/>
          <w:lang w:val="fr-FR" w:eastAsia="fr-FR"/>
        </w:rPr>
        <w:t xml:space="preserve"> and </w:t>
      </w:r>
      <w:r w:rsidRPr="003A7C8C">
        <w:rPr>
          <w:rFonts w:eastAsia="Times New Roman"/>
          <w:i/>
          <w:lang w:val="fr-FR" w:eastAsia="fr-FR"/>
        </w:rPr>
        <w:t>SystemInformationBlockType1</w:t>
      </w:r>
      <w:r w:rsidRPr="003A7C8C">
        <w:rPr>
          <w:rFonts w:eastAsia="Times New Roman"/>
          <w:lang w:val="fr-FR" w:eastAsia="fr-FR"/>
        </w:rPr>
        <w:t xml:space="preserve"> (or </w:t>
      </w:r>
      <w:r w:rsidRPr="003A7C8C">
        <w:rPr>
          <w:rFonts w:eastAsia="Times New Roman"/>
          <w:i/>
          <w:lang w:val="fr-FR" w:eastAsia="fr-FR"/>
        </w:rPr>
        <w:t>SystemInformationBlockType1-BR</w:t>
      </w:r>
      <w:r w:rsidRPr="003A7C8C">
        <w:rPr>
          <w:rFonts w:eastAsia="Times New Roman"/>
          <w:lang w:val="fr-FR" w:eastAsia="fr-FR"/>
        </w:rPr>
        <w:t xml:space="preserve"> depending on whether the UE is a BL UE or the UE in CE) as well as </w:t>
      </w:r>
      <w:r w:rsidRPr="003A7C8C">
        <w:rPr>
          <w:rFonts w:eastAsia="Times New Roman"/>
          <w:i/>
          <w:lang w:val="fr-FR" w:eastAsia="fr-FR"/>
        </w:rPr>
        <w:t>SystemInformationBlockType2</w:t>
      </w:r>
      <w:r w:rsidRPr="003A7C8C">
        <w:rPr>
          <w:rFonts w:eastAsia="Times New Roman"/>
          <w:lang w:val="fr-FR" w:eastAsia="fr-FR"/>
        </w:rPr>
        <w:t xml:space="preserve"> through </w:t>
      </w:r>
      <w:r w:rsidRPr="003A7C8C">
        <w:rPr>
          <w:rFonts w:eastAsia="Times New Roman"/>
          <w:i/>
          <w:lang w:val="fr-FR" w:eastAsia="fr-FR"/>
        </w:rPr>
        <w:t>SystemInformationBlockType8</w:t>
      </w:r>
      <w:r w:rsidRPr="003A7C8C">
        <w:rPr>
          <w:rFonts w:eastAsia="Times New Roman"/>
          <w:lang w:val="fr-FR" w:eastAsia="fr-FR"/>
        </w:rPr>
        <w:t xml:space="preserve"> and </w:t>
      </w:r>
      <w:r w:rsidRPr="003A7C8C">
        <w:rPr>
          <w:rFonts w:eastAsia="Times New Roman"/>
          <w:i/>
          <w:lang w:val="fr-FR" w:eastAsia="fr-FR"/>
        </w:rPr>
        <w:t>SystemInformationBlockType24</w:t>
      </w:r>
      <w:r w:rsidRPr="003A7C8C">
        <w:rPr>
          <w:rFonts w:eastAsia="Times New Roman"/>
          <w:lang w:val="fr-FR" w:eastAsia="fr-FR"/>
        </w:rPr>
        <w:t xml:space="preserve"> (depending on support of the concerned RATs), </w:t>
      </w:r>
      <w:r w:rsidRPr="003A7C8C">
        <w:rPr>
          <w:rFonts w:eastAsia="Times New Roman"/>
          <w:i/>
          <w:lang w:val="fr-FR" w:eastAsia="fr-FR"/>
        </w:rPr>
        <w:t>SystemInformationBlockType17</w:t>
      </w:r>
      <w:r w:rsidRPr="003A7C8C">
        <w:rPr>
          <w:rFonts w:eastAsia="Times New Roman"/>
          <w:lang w:val="fr-FR" w:eastAsia="fr-FR"/>
        </w:rPr>
        <w:t xml:space="preserve"> (depending on support of RAN-assisted WLAN interworking when the UE is connected to EPC), </w:t>
      </w:r>
      <w:r w:rsidRPr="003A7C8C">
        <w:rPr>
          <w:rFonts w:eastAsia="Times New Roman"/>
          <w:i/>
          <w:lang w:val="fr-FR" w:eastAsia="fr-FR"/>
        </w:rPr>
        <w:t>SystemInformationBlockType25</w:t>
      </w:r>
      <w:r w:rsidRPr="003A7C8C">
        <w:rPr>
          <w:rFonts w:eastAsia="Times New Roman"/>
          <w:lang w:val="fr-FR" w:eastAsia="fr-FR"/>
        </w:rPr>
        <w:t xml:space="preserve"> (depending on support of E-UTRA/5GC), </w:t>
      </w:r>
      <w:r w:rsidRPr="003A7C8C">
        <w:rPr>
          <w:rFonts w:eastAsia="Times New Roman"/>
          <w:i/>
          <w:lang w:val="fr-FR" w:eastAsia="fr-FR"/>
        </w:rPr>
        <w:t>SystemInformationBlockType29</w:t>
      </w:r>
      <w:r w:rsidRPr="003A7C8C">
        <w:rPr>
          <w:rFonts w:eastAsia="Times New Roman"/>
          <w:lang w:val="fr-FR" w:eastAsia="fr-FR"/>
        </w:rPr>
        <w:t xml:space="preserve"> (only for BL UE or the UE in CE depending on support of resource reservation)</w:t>
      </w:r>
      <w:ins w:id="35" w:author="Huawei" w:date="2021-05-08T09:44:00Z">
        <w:r w:rsidR="003B39DC" w:rsidRPr="003B39DC">
          <w:rPr>
            <w:rFonts w:eastAsia="Times New Roman"/>
            <w:lang w:val="fr-FR" w:eastAsia="fr-FR"/>
          </w:rPr>
          <w:t xml:space="preserve"> </w:t>
        </w:r>
        <w:r w:rsidR="003B39DC">
          <w:rPr>
            <w:rFonts w:eastAsia="Times New Roman"/>
            <w:lang w:val="fr-FR" w:eastAsia="fr-FR"/>
          </w:rPr>
          <w:t xml:space="preserve">, </w:t>
        </w:r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  <w:r w:rsidR="003B39DC">
          <w:rPr>
            <w:i/>
          </w:rPr>
          <w:t>21</w:t>
        </w:r>
        <w:r w:rsidR="003B39DC">
          <w:t xml:space="preserve">, </w:t>
        </w:r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  <w:r w:rsidR="003B39DC">
          <w:rPr>
            <w:i/>
          </w:rPr>
          <w:t>26</w:t>
        </w:r>
        <w:r w:rsidR="003B39DC">
          <w:t xml:space="preserve"> (if UE is capable of </w:t>
        </w:r>
        <w:r w:rsidR="003B39DC">
          <w:rPr>
            <w:lang w:eastAsia="zh-CN"/>
          </w:rPr>
          <w:t xml:space="preserve">V2X </w:t>
        </w:r>
        <w:r w:rsidR="003B39DC">
          <w:t xml:space="preserve">sidelink communication and is configured by upper layers to receive or transmit </w:t>
        </w:r>
        <w:r w:rsidR="003B39DC">
          <w:rPr>
            <w:lang w:eastAsia="zh-CN"/>
          </w:rPr>
          <w:t xml:space="preserve">V2X </w:t>
        </w:r>
        <w:r w:rsidR="003B39DC">
          <w:t xml:space="preserve">sidelink communication), </w:t>
        </w:r>
        <w:r w:rsidR="003B39DC" w:rsidRPr="00490DFB">
          <w:rPr>
            <w:i/>
          </w:rPr>
          <w:t xml:space="preserve"> </w:t>
        </w:r>
        <w:r w:rsidR="003B39DC">
          <w:t xml:space="preserve">and </w:t>
        </w:r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  <w:r w:rsidR="003B39DC">
          <w:rPr>
            <w:i/>
          </w:rPr>
          <w:t>28</w:t>
        </w:r>
        <w:r w:rsidR="003B39DC">
          <w:t xml:space="preserve"> (if UE is capable of </w:t>
        </w:r>
        <w:r w:rsidR="003B39DC">
          <w:rPr>
            <w:lang w:eastAsia="zh-CN"/>
          </w:rPr>
          <w:t xml:space="preserve">NR </w:t>
        </w:r>
        <w:r w:rsidR="003B39DC">
          <w:t xml:space="preserve">sidelink communication and is configured by upper layers to receive or transmit </w:t>
        </w:r>
        <w:r w:rsidR="003B39DC">
          <w:rPr>
            <w:lang w:eastAsia="zh-CN"/>
          </w:rPr>
          <w:t xml:space="preserve">NR </w:t>
        </w:r>
        <w:r w:rsidR="003B39DC">
          <w:t>sidelink communication)</w:t>
        </w:r>
      </w:ins>
      <w:r w:rsidRPr="003A7C8C">
        <w:rPr>
          <w:rFonts w:eastAsia="Times New Roman"/>
          <w:lang w:val="fr-FR" w:eastAsia="fr-FR"/>
        </w:rPr>
        <w:t>;</w:t>
      </w:r>
    </w:p>
    <w:p w14:paraId="0CB5A077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if in RRC_INACTIVE:</w:t>
      </w:r>
    </w:p>
    <w:p w14:paraId="2ED9B884" w14:textId="36BF5748" w:rsidR="003A7C8C" w:rsidRPr="003A7C8C" w:rsidRDefault="003A7C8C" w:rsidP="003A7C8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3&gt;</w:t>
      </w:r>
      <w:r w:rsidRPr="003A7C8C">
        <w:rPr>
          <w:rFonts w:eastAsia="Times New Roman"/>
          <w:lang w:val="fr-FR" w:eastAsia="fr-FR"/>
        </w:rPr>
        <w:tab/>
        <w:t xml:space="preserve">the </w:t>
      </w:r>
      <w:r w:rsidRPr="003A7C8C">
        <w:rPr>
          <w:rFonts w:eastAsia="Times New Roman"/>
          <w:i/>
          <w:lang w:val="fr-FR" w:eastAsia="fr-FR"/>
        </w:rPr>
        <w:t>MasterInformationBlock</w:t>
      </w:r>
      <w:r w:rsidRPr="003A7C8C">
        <w:rPr>
          <w:rFonts w:eastAsia="Times New Roman"/>
          <w:lang w:val="fr-FR" w:eastAsia="fr-FR"/>
        </w:rPr>
        <w:t xml:space="preserve"> and</w:t>
      </w:r>
      <w:r w:rsidRPr="003A7C8C">
        <w:rPr>
          <w:rFonts w:eastAsia="Times New Roman"/>
          <w:i/>
          <w:lang w:val="fr-FR" w:eastAsia="fr-FR"/>
        </w:rPr>
        <w:t xml:space="preserve"> SystemInformationBlockType1</w:t>
      </w:r>
      <w:r w:rsidRPr="003A7C8C">
        <w:rPr>
          <w:rFonts w:eastAsia="Times New Roman"/>
          <w:lang w:val="fr-FR" w:eastAsia="fr-FR"/>
        </w:rPr>
        <w:t xml:space="preserve"> as well as </w:t>
      </w:r>
      <w:r w:rsidRPr="003A7C8C">
        <w:rPr>
          <w:rFonts w:eastAsia="Times New Roman"/>
          <w:i/>
          <w:lang w:val="fr-FR" w:eastAsia="fr-FR"/>
        </w:rPr>
        <w:t>SystemInformationBlockType2</w:t>
      </w:r>
      <w:r w:rsidRPr="003A7C8C">
        <w:rPr>
          <w:rFonts w:eastAsia="Times New Roman"/>
          <w:lang w:val="fr-FR" w:eastAsia="fr-FR"/>
        </w:rPr>
        <w:t xml:space="preserve"> through </w:t>
      </w:r>
      <w:r w:rsidRPr="003A7C8C">
        <w:rPr>
          <w:rFonts w:eastAsia="Times New Roman"/>
          <w:i/>
          <w:lang w:val="fr-FR" w:eastAsia="fr-FR"/>
        </w:rPr>
        <w:t>SystemInformationBlockType8</w:t>
      </w:r>
      <w:r w:rsidRPr="003A7C8C">
        <w:rPr>
          <w:rFonts w:eastAsia="Times New Roman"/>
          <w:lang w:val="fr-FR" w:eastAsia="fr-FR"/>
        </w:rPr>
        <w:t xml:space="preserve"> (depending on support of the concerned RATs), </w:t>
      </w:r>
      <w:bookmarkStart w:id="36" w:name="_Hlk515523804"/>
      <w:r w:rsidRPr="003A7C8C">
        <w:rPr>
          <w:rFonts w:eastAsia="Times New Roman"/>
          <w:i/>
          <w:lang w:val="fr-FR" w:eastAsia="fr-FR"/>
        </w:rPr>
        <w:t>SystemInformationBlockType24</w:t>
      </w:r>
      <w:r w:rsidRPr="003A7C8C">
        <w:rPr>
          <w:rFonts w:eastAsia="Times New Roman"/>
          <w:lang w:val="fr-FR" w:eastAsia="fr-FR"/>
        </w:rPr>
        <w:t xml:space="preserve"> (depending on support of the concerned RATs), </w:t>
      </w:r>
      <w:r w:rsidRPr="003A7C8C">
        <w:rPr>
          <w:rFonts w:eastAsia="Times New Roman"/>
          <w:i/>
          <w:lang w:val="fr-FR" w:eastAsia="fr-FR"/>
        </w:rPr>
        <w:t>SystemInformationBlockType25</w:t>
      </w:r>
      <w:r w:rsidRPr="003A7C8C">
        <w:rPr>
          <w:rFonts w:eastAsia="Times New Roman"/>
          <w:lang w:val="fr-FR" w:eastAsia="fr-FR"/>
        </w:rPr>
        <w:t xml:space="preserve">, </w:t>
      </w:r>
      <w:r w:rsidRPr="003A7C8C">
        <w:rPr>
          <w:rFonts w:eastAsia="Times New Roman"/>
          <w:i/>
          <w:lang w:val="fr-FR" w:eastAsia="fr-FR"/>
        </w:rPr>
        <w:t>SystemInformationBlockType29</w:t>
      </w:r>
      <w:r w:rsidRPr="003A7C8C">
        <w:rPr>
          <w:rFonts w:eastAsia="Times New Roman"/>
          <w:lang w:val="fr-FR" w:eastAsia="fr-FR"/>
        </w:rPr>
        <w:t xml:space="preserve"> (only for BL UE or the UE in CE depending on support of resource reservation)</w:t>
      </w:r>
      <w:ins w:id="37" w:author="Huawei" w:date="2021-05-08T09:41:00Z">
        <w:r w:rsidR="00490DFB">
          <w:rPr>
            <w:rFonts w:eastAsia="Times New Roman"/>
            <w:lang w:val="fr-FR" w:eastAsia="fr-FR"/>
          </w:rPr>
          <w:t xml:space="preserve">, </w:t>
        </w:r>
      </w:ins>
      <w:ins w:id="38" w:author="Huawei" w:date="2021-05-08T09:44:00Z"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</w:ins>
      <w:ins w:id="39" w:author="Huawei" w:date="2021-05-08T09:43:00Z">
        <w:r w:rsidR="00F24848">
          <w:rPr>
            <w:i/>
          </w:rPr>
          <w:t>21</w:t>
        </w:r>
      </w:ins>
      <w:ins w:id="40" w:author="Huawei" w:date="2021-05-08T09:41:00Z">
        <w:r w:rsidR="00490DFB">
          <w:t xml:space="preserve">, </w:t>
        </w:r>
      </w:ins>
      <w:ins w:id="41" w:author="Huawei" w:date="2021-05-08T09:44:00Z"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</w:ins>
      <w:ins w:id="42" w:author="Huawei" w:date="2021-05-08T09:43:00Z">
        <w:r w:rsidR="00F24848">
          <w:rPr>
            <w:i/>
          </w:rPr>
          <w:t>26</w:t>
        </w:r>
      </w:ins>
      <w:ins w:id="43" w:author="Huawei" w:date="2021-05-08T09:41:00Z">
        <w:r w:rsidR="00490DFB">
          <w:t xml:space="preserve"> (if UE is capable of </w:t>
        </w:r>
        <w:r w:rsidR="00490DFB">
          <w:rPr>
            <w:lang w:eastAsia="zh-CN"/>
          </w:rPr>
          <w:t xml:space="preserve">V2X </w:t>
        </w:r>
        <w:r w:rsidR="00490DFB">
          <w:t xml:space="preserve">sidelink communication and is configured by upper layers to receive or transmit </w:t>
        </w:r>
        <w:r w:rsidR="00490DFB">
          <w:rPr>
            <w:lang w:eastAsia="zh-CN"/>
          </w:rPr>
          <w:t xml:space="preserve">V2X </w:t>
        </w:r>
        <w:r w:rsidR="00490DFB">
          <w:t>sidelink communication)</w:t>
        </w:r>
      </w:ins>
      <w:ins w:id="44" w:author="Huawei" w:date="2021-05-08T09:42:00Z">
        <w:r w:rsidR="00490DFB">
          <w:t xml:space="preserve">, </w:t>
        </w:r>
        <w:r w:rsidR="00490DFB" w:rsidRPr="00490DFB">
          <w:rPr>
            <w:i/>
          </w:rPr>
          <w:t xml:space="preserve"> </w:t>
        </w:r>
        <w:r w:rsidR="00490DFB">
          <w:t xml:space="preserve">and </w:t>
        </w:r>
      </w:ins>
      <w:ins w:id="45" w:author="Huawei" w:date="2021-05-08T09:44:00Z">
        <w:r w:rsidR="003B39DC" w:rsidRPr="003A7C8C">
          <w:rPr>
            <w:rFonts w:eastAsia="Times New Roman"/>
            <w:i/>
            <w:lang w:val="fr-FR" w:eastAsia="fr-FR"/>
          </w:rPr>
          <w:t>SystemInformationBlockType</w:t>
        </w:r>
      </w:ins>
      <w:ins w:id="46" w:author="Huawei" w:date="2021-05-08T09:43:00Z">
        <w:r w:rsidR="00F24848">
          <w:rPr>
            <w:i/>
          </w:rPr>
          <w:t>28</w:t>
        </w:r>
      </w:ins>
      <w:ins w:id="47" w:author="Huawei" w:date="2021-05-08T09:42:00Z">
        <w:r w:rsidR="00490DFB">
          <w:t xml:space="preserve"> (if UE is capable of </w:t>
        </w:r>
        <w:r w:rsidR="00490DFB">
          <w:rPr>
            <w:lang w:eastAsia="zh-CN"/>
          </w:rPr>
          <w:t xml:space="preserve">NR </w:t>
        </w:r>
        <w:r w:rsidR="00490DFB">
          <w:t xml:space="preserve">sidelink communication and is configured by upper layers to receive or transmit </w:t>
        </w:r>
        <w:r w:rsidR="00490DFB">
          <w:rPr>
            <w:lang w:eastAsia="zh-CN"/>
          </w:rPr>
          <w:t xml:space="preserve">NR </w:t>
        </w:r>
        <w:r w:rsidR="00490DFB">
          <w:t>sidelink communication)</w:t>
        </w:r>
      </w:ins>
      <w:r w:rsidRPr="003A7C8C">
        <w:rPr>
          <w:rFonts w:eastAsia="Times New Roman"/>
          <w:lang w:val="fr-FR" w:eastAsia="fr-FR"/>
        </w:rPr>
        <w:t>;</w:t>
      </w:r>
    </w:p>
    <w:bookmarkEnd w:id="36"/>
    <w:p w14:paraId="71887E23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if in RRC_CONNECTED; and</w:t>
      </w:r>
    </w:p>
    <w:p w14:paraId="1C5BEAEB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the UE is not a BL UE; and</w:t>
      </w:r>
    </w:p>
    <w:p w14:paraId="0D5009EC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the UE is not in CE; and</w:t>
      </w:r>
    </w:p>
    <w:p w14:paraId="52996053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the UE is not a NB-IoT UE:</w:t>
      </w:r>
    </w:p>
    <w:p w14:paraId="611135D4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TW"/>
        </w:rPr>
      </w:pPr>
      <w:r w:rsidRPr="003A7C8C">
        <w:rPr>
          <w:rFonts w:eastAsia="Times New Roman"/>
          <w:lang w:val="fr-FR" w:eastAsia="fr-FR"/>
        </w:rPr>
        <w:t>3&gt;</w:t>
      </w:r>
      <w:r w:rsidRPr="003A7C8C">
        <w:rPr>
          <w:rFonts w:eastAsia="Times New Roman"/>
          <w:lang w:val="fr-FR" w:eastAsia="fr-FR"/>
        </w:rPr>
        <w:tab/>
        <w:t xml:space="preserve">the </w:t>
      </w:r>
      <w:r w:rsidRPr="003A7C8C">
        <w:rPr>
          <w:rFonts w:eastAsia="Times New Roman"/>
          <w:i/>
          <w:lang w:val="fr-FR" w:eastAsia="fr-FR"/>
        </w:rPr>
        <w:t>MasterInformationBlock</w:t>
      </w:r>
      <w:r w:rsidRPr="003A7C8C">
        <w:rPr>
          <w:rFonts w:eastAsia="Times New Roman"/>
          <w:lang w:val="fr-FR" w:eastAsia="fr-FR"/>
        </w:rPr>
        <w:t>,</w:t>
      </w:r>
      <w:r w:rsidRPr="003A7C8C">
        <w:rPr>
          <w:rFonts w:eastAsia="Times New Roman"/>
          <w:i/>
          <w:lang w:val="fr-FR" w:eastAsia="fr-FR"/>
        </w:rPr>
        <w:t xml:space="preserve"> SystemInformationBlockType1</w:t>
      </w:r>
      <w:r w:rsidRPr="003A7C8C">
        <w:rPr>
          <w:rFonts w:eastAsia="Times New Roman"/>
          <w:lang w:val="fr-FR" w:eastAsia="fr-FR"/>
        </w:rPr>
        <w:t xml:space="preserve"> and </w:t>
      </w:r>
      <w:r w:rsidRPr="003A7C8C">
        <w:rPr>
          <w:rFonts w:eastAsia="Times New Roman"/>
          <w:i/>
          <w:lang w:val="fr-FR" w:eastAsia="fr-FR"/>
        </w:rPr>
        <w:t>SystemInformationBlockType2</w:t>
      </w:r>
      <w:r w:rsidRPr="003A7C8C">
        <w:rPr>
          <w:rFonts w:eastAsia="Times New Roman"/>
          <w:lang w:val="fr-FR" w:eastAsia="fr-FR"/>
        </w:rPr>
        <w:t xml:space="preserve"> as well as </w:t>
      </w:r>
      <w:r w:rsidRPr="003A7C8C">
        <w:rPr>
          <w:rFonts w:eastAsia="Times New Roman"/>
          <w:i/>
          <w:lang w:val="fr-FR" w:eastAsia="fr-FR"/>
        </w:rPr>
        <w:t>SystemInformationBlockType8</w:t>
      </w:r>
      <w:r w:rsidRPr="003A7C8C">
        <w:rPr>
          <w:rFonts w:eastAsia="Times New Roman"/>
          <w:lang w:val="fr-FR" w:eastAsia="fr-FR"/>
        </w:rPr>
        <w:t xml:space="preserve"> (depending on support of CDMA2000), </w:t>
      </w:r>
      <w:r w:rsidRPr="003A7C8C">
        <w:rPr>
          <w:rFonts w:eastAsia="Times New Roman"/>
          <w:i/>
          <w:lang w:val="fr-FR" w:eastAsia="fr-FR"/>
        </w:rPr>
        <w:t xml:space="preserve">SystemInformationBlockType17 </w:t>
      </w:r>
      <w:r w:rsidRPr="003A7C8C">
        <w:rPr>
          <w:rFonts w:eastAsia="Times New Roman"/>
          <w:lang w:val="fr-FR" w:eastAsia="fr-FR"/>
        </w:rPr>
        <w:t xml:space="preserve">(depending on support of RAN-assisted WLAN interworking when the UE is connected to EPC), </w:t>
      </w:r>
      <w:r w:rsidRPr="003A7C8C">
        <w:rPr>
          <w:rFonts w:eastAsia="Times New Roman"/>
          <w:i/>
          <w:lang w:val="fr-FR" w:eastAsia="fr-FR"/>
        </w:rPr>
        <w:t>SystemInformationBlockType25</w:t>
      </w:r>
      <w:r w:rsidRPr="003A7C8C">
        <w:rPr>
          <w:rFonts w:eastAsia="Times New Roman"/>
          <w:lang w:val="fr-FR" w:eastAsia="fr-FR"/>
        </w:rPr>
        <w:t xml:space="preserve"> (depending on support of E-UTRA/5GC);</w:t>
      </w:r>
    </w:p>
    <w:p w14:paraId="6C4AF282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ja-JP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>if in RRC_CONNECTED</w:t>
      </w:r>
      <w:r w:rsidRPr="003A7C8C">
        <w:rPr>
          <w:rFonts w:eastAsia="Times New Roman"/>
          <w:lang w:val="fr-FR" w:eastAsia="zh-TW"/>
        </w:rPr>
        <w:t xml:space="preserve"> and T311 is running</w:t>
      </w:r>
      <w:r w:rsidRPr="003A7C8C">
        <w:rPr>
          <w:rFonts w:eastAsia="Times New Roman"/>
          <w:lang w:val="fr-FR" w:eastAsia="fr-FR"/>
        </w:rPr>
        <w:t>; and</w:t>
      </w:r>
    </w:p>
    <w:p w14:paraId="12466608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zh-TW"/>
        </w:rPr>
      </w:pPr>
      <w:r w:rsidRPr="003A7C8C">
        <w:rPr>
          <w:rFonts w:eastAsia="Times New Roman"/>
          <w:lang w:val="fr-FR" w:eastAsia="fr-FR"/>
        </w:rPr>
        <w:t>2&gt;</w:t>
      </w:r>
      <w:r w:rsidRPr="003A7C8C">
        <w:rPr>
          <w:rFonts w:eastAsia="Times New Roman"/>
          <w:lang w:val="fr-FR" w:eastAsia="fr-FR"/>
        </w:rPr>
        <w:tab/>
        <w:t xml:space="preserve">the UE is </w:t>
      </w:r>
      <w:r w:rsidRPr="003A7C8C">
        <w:rPr>
          <w:rFonts w:eastAsia="Times New Roman"/>
          <w:lang w:val="fr-FR" w:eastAsia="zh-TW"/>
        </w:rPr>
        <w:t xml:space="preserve">a </w:t>
      </w:r>
      <w:r w:rsidRPr="003A7C8C">
        <w:rPr>
          <w:rFonts w:eastAsia="Times New Roman"/>
          <w:lang w:val="fr-FR" w:eastAsia="fr-FR"/>
        </w:rPr>
        <w:t xml:space="preserve">BL UE </w:t>
      </w:r>
      <w:r w:rsidRPr="003A7C8C">
        <w:rPr>
          <w:rFonts w:eastAsia="Times New Roman"/>
          <w:lang w:val="fr-FR" w:eastAsia="zh-TW"/>
        </w:rPr>
        <w:t>or the</w:t>
      </w:r>
      <w:r w:rsidRPr="003A7C8C">
        <w:rPr>
          <w:rFonts w:eastAsia="Times New Roman"/>
          <w:lang w:val="fr-FR" w:eastAsia="fr-FR"/>
        </w:rPr>
        <w:t xml:space="preserve"> UE</w:t>
      </w:r>
      <w:r w:rsidRPr="003A7C8C">
        <w:rPr>
          <w:rFonts w:eastAsia="Times New Roman"/>
          <w:lang w:val="fr-FR" w:eastAsia="zh-TW"/>
        </w:rPr>
        <w:t xml:space="preserve"> is</w:t>
      </w:r>
      <w:r w:rsidRPr="003A7C8C">
        <w:rPr>
          <w:rFonts w:eastAsia="Times New Roman"/>
          <w:lang w:val="fr-FR" w:eastAsia="fr-FR"/>
        </w:rPr>
        <w:t xml:space="preserve"> in </w:t>
      </w:r>
      <w:r w:rsidRPr="003A7C8C">
        <w:rPr>
          <w:rFonts w:eastAsia="Times New Roman"/>
          <w:lang w:val="fr-FR" w:eastAsia="zh-TW"/>
        </w:rPr>
        <w:t>CE or the UE is a NB-IoT UE</w:t>
      </w:r>
      <w:r w:rsidRPr="003A7C8C">
        <w:rPr>
          <w:rFonts w:eastAsia="Times New Roman"/>
          <w:lang w:val="fr-FR" w:eastAsia="fr-FR"/>
        </w:rPr>
        <w:t>;</w:t>
      </w:r>
    </w:p>
    <w:p w14:paraId="31C4FDAD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3A7C8C">
        <w:rPr>
          <w:rFonts w:eastAsia="Times New Roman"/>
          <w:lang w:val="fr-FR" w:eastAsia="fr-FR"/>
        </w:rPr>
        <w:t>3&gt;</w:t>
      </w:r>
      <w:r w:rsidRPr="003A7C8C">
        <w:rPr>
          <w:rFonts w:eastAsia="Times New Roman"/>
          <w:lang w:val="fr-FR" w:eastAsia="fr-FR"/>
        </w:rPr>
        <w:tab/>
        <w:t xml:space="preserve">the </w:t>
      </w:r>
      <w:r w:rsidRPr="003A7C8C">
        <w:rPr>
          <w:rFonts w:eastAsia="Times New Roman"/>
          <w:i/>
          <w:lang w:val="fr-FR" w:eastAsia="fr-FR"/>
        </w:rPr>
        <w:t>MasterInformationBlock</w:t>
      </w:r>
      <w:r w:rsidRPr="003A7C8C">
        <w:rPr>
          <w:rFonts w:eastAsia="Times New Roman"/>
          <w:lang w:val="fr-FR" w:eastAsia="fr-FR"/>
        </w:rPr>
        <w:t xml:space="preserve"> (or </w:t>
      </w:r>
      <w:r w:rsidRPr="003A7C8C">
        <w:rPr>
          <w:rFonts w:eastAsia="Times New Roman"/>
          <w:i/>
          <w:lang w:val="fr-FR" w:eastAsia="fr-FR"/>
        </w:rPr>
        <w:t>MasterInformationBlock-NB/ MasterInformationBlock-TDD-NB</w:t>
      </w:r>
      <w:r w:rsidRPr="003A7C8C">
        <w:rPr>
          <w:rFonts w:eastAsia="Times New Roman"/>
          <w:lang w:val="fr-FR" w:eastAsia="fr-FR"/>
        </w:rPr>
        <w:t xml:space="preserve"> in NB-IoT),</w:t>
      </w:r>
      <w:r w:rsidRPr="003A7C8C">
        <w:rPr>
          <w:rFonts w:eastAsia="Times New Roman"/>
          <w:i/>
          <w:lang w:val="fr-FR" w:eastAsia="fr-FR"/>
        </w:rPr>
        <w:t xml:space="preserve"> SystemInformationBlockType1-BR</w:t>
      </w:r>
      <w:r w:rsidRPr="003A7C8C">
        <w:rPr>
          <w:rFonts w:eastAsia="Times New Roman"/>
          <w:lang w:val="fr-FR" w:eastAsia="fr-FR"/>
        </w:rPr>
        <w:t xml:space="preserve"> (or </w:t>
      </w:r>
      <w:r w:rsidRPr="003A7C8C">
        <w:rPr>
          <w:rFonts w:eastAsia="Times New Roman"/>
          <w:i/>
          <w:lang w:val="fr-FR" w:eastAsia="fr-FR"/>
        </w:rPr>
        <w:t>SystemInformationBlockType1-NB</w:t>
      </w:r>
      <w:r w:rsidRPr="003A7C8C">
        <w:rPr>
          <w:rFonts w:eastAsia="Times New Roman"/>
          <w:lang w:val="fr-FR" w:eastAsia="fr-FR"/>
        </w:rPr>
        <w:t xml:space="preserve"> in NB-IoT) and </w:t>
      </w:r>
      <w:r w:rsidRPr="003A7C8C">
        <w:rPr>
          <w:rFonts w:eastAsia="Times New Roman"/>
          <w:i/>
          <w:lang w:val="fr-FR" w:eastAsia="fr-FR"/>
        </w:rPr>
        <w:t xml:space="preserve">SystemInformationBlockType2 </w:t>
      </w:r>
      <w:r w:rsidRPr="003A7C8C">
        <w:rPr>
          <w:rFonts w:eastAsia="Times New Roman"/>
          <w:lang w:val="fr-FR" w:eastAsia="fr-FR"/>
        </w:rPr>
        <w:t xml:space="preserve">(or </w:t>
      </w:r>
      <w:r w:rsidRPr="003A7C8C">
        <w:rPr>
          <w:rFonts w:eastAsia="Times New Roman"/>
          <w:i/>
          <w:lang w:val="fr-FR" w:eastAsia="fr-FR"/>
        </w:rPr>
        <w:t>SystemInformationBlockType2-NB</w:t>
      </w:r>
      <w:r w:rsidRPr="003A7C8C">
        <w:rPr>
          <w:rFonts w:eastAsia="Times New Roman"/>
          <w:lang w:val="fr-FR" w:eastAsia="fr-FR"/>
        </w:rPr>
        <w:t xml:space="preserve"> in NB-IoT),</w:t>
      </w:r>
      <w:r w:rsidRPr="003A7C8C">
        <w:rPr>
          <w:rFonts w:eastAsia="Times New Roman"/>
          <w:i/>
          <w:lang w:val="fr-FR" w:eastAsia="fr-FR"/>
        </w:rPr>
        <w:t xml:space="preserve"> </w:t>
      </w:r>
      <w:r w:rsidRPr="003A7C8C">
        <w:rPr>
          <w:rFonts w:eastAsia="Times New Roman"/>
          <w:i/>
          <w:lang w:val="fr-FR" w:eastAsia="fr-FR"/>
        </w:rPr>
        <w:lastRenderedPageBreak/>
        <w:t>SystemInformationBlockType25</w:t>
      </w:r>
      <w:r w:rsidRPr="003A7C8C">
        <w:rPr>
          <w:rFonts w:eastAsia="Times New Roman"/>
          <w:lang w:val="fr-FR" w:eastAsia="fr-FR"/>
        </w:rPr>
        <w:t xml:space="preserve"> (only for BL UE or the UE in CE depending on support of E-UTRA/5GC), </w:t>
      </w:r>
      <w:r w:rsidRPr="003A7C8C">
        <w:rPr>
          <w:rFonts w:eastAsia="Times New Roman"/>
          <w:i/>
          <w:lang w:val="fr-FR" w:eastAsia="fr-FR"/>
        </w:rPr>
        <w:t>SystemInformationBlockType29</w:t>
      </w:r>
      <w:r w:rsidRPr="003A7C8C">
        <w:rPr>
          <w:rFonts w:eastAsia="Times New Roman"/>
          <w:lang w:val="fr-FR" w:eastAsia="fr-FR"/>
        </w:rPr>
        <w:t xml:space="preserve"> (only for BL UE or the UE in CE depending on support of resource reservation) and for NB-IoT </w:t>
      </w:r>
      <w:r w:rsidRPr="003A7C8C">
        <w:rPr>
          <w:rFonts w:eastAsia="Times New Roman"/>
          <w:i/>
          <w:lang w:val="fr-FR" w:eastAsia="fr-FR"/>
        </w:rPr>
        <w:t>SystemInformationBlockType22-NB</w:t>
      </w:r>
      <w:r w:rsidRPr="003A7C8C">
        <w:rPr>
          <w:rFonts w:eastAsia="Times New Roman"/>
          <w:lang w:val="fr-FR" w:eastAsia="zh-TW"/>
        </w:rPr>
        <w:t>;</w:t>
      </w:r>
    </w:p>
    <w:p w14:paraId="6D44953C" w14:textId="77777777" w:rsidR="003A7C8C" w:rsidRPr="003A7C8C" w:rsidRDefault="003A7C8C" w:rsidP="003A7C8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1&gt;</w:t>
      </w:r>
      <w:r w:rsidRPr="003A7C8C">
        <w:rPr>
          <w:rFonts w:eastAsia="Times New Roman"/>
          <w:lang w:val="fr-FR" w:eastAsia="fr-FR"/>
        </w:rPr>
        <w:tab/>
        <w:t>delete any stored system information after 3 hours or 24 hours from the moment it was confirmed to be valid as defined in 5.2.1.3, unless specified otherwise;</w:t>
      </w:r>
    </w:p>
    <w:p w14:paraId="1F87E745" w14:textId="7F429F91" w:rsidR="003A7C8C" w:rsidRPr="003A7C8C" w:rsidRDefault="003A7C8C" w:rsidP="00B8103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3A7C8C">
        <w:rPr>
          <w:rFonts w:eastAsia="Times New Roman"/>
          <w:lang w:val="fr-FR" w:eastAsia="fr-FR"/>
        </w:rPr>
        <w:t>1&gt;</w:t>
      </w:r>
      <w:r w:rsidRPr="003A7C8C">
        <w:rPr>
          <w:rFonts w:eastAsia="Times New Roman"/>
          <w:lang w:val="fr-FR" w:eastAsia="fr-FR"/>
        </w:rPr>
        <w:tab/>
        <w:t xml:space="preserve">consider any stored system information except </w:t>
      </w:r>
      <w:r w:rsidRPr="003A7C8C">
        <w:rPr>
          <w:rFonts w:eastAsia="Times New Roman"/>
          <w:i/>
          <w:lang w:val="fr-FR" w:eastAsia="fr-FR"/>
        </w:rPr>
        <w:t>SystemInformationBlockType10,</w:t>
      </w:r>
      <w:r w:rsidRPr="003A7C8C">
        <w:rPr>
          <w:rFonts w:eastAsia="Times New Roman"/>
          <w:lang w:val="fr-FR" w:eastAsia="fr-FR"/>
        </w:rPr>
        <w:t xml:space="preserve"> </w:t>
      </w:r>
      <w:r w:rsidRPr="003A7C8C">
        <w:rPr>
          <w:rFonts w:eastAsia="Times New Roman"/>
          <w:i/>
          <w:lang w:val="fr-FR" w:eastAsia="fr-FR"/>
        </w:rPr>
        <w:t>SystemInformationBlockType11,</w:t>
      </w:r>
      <w:r w:rsidRPr="003A7C8C">
        <w:rPr>
          <w:rFonts w:eastAsia="Times New Roman"/>
          <w:lang w:val="fr-FR" w:eastAsia="fr-FR"/>
        </w:rPr>
        <w:t xml:space="preserve"> </w:t>
      </w:r>
      <w:r w:rsidRPr="003A7C8C">
        <w:rPr>
          <w:rFonts w:eastAsia="Times New Roman"/>
          <w:i/>
          <w:lang w:val="fr-FR" w:eastAsia="zh-TW"/>
        </w:rPr>
        <w:t>systemInformationBlockType12, systemInformationBlockType1</w:t>
      </w:r>
      <w:r w:rsidRPr="003A7C8C">
        <w:rPr>
          <w:rFonts w:eastAsia="Times New Roman"/>
          <w:i/>
          <w:lang w:val="fr-FR" w:eastAsia="zh-CN"/>
        </w:rPr>
        <w:t>4</w:t>
      </w:r>
      <w:r w:rsidRPr="003A7C8C">
        <w:rPr>
          <w:rFonts w:eastAsia="Times New Roman"/>
          <w:i/>
          <w:lang w:val="fr-FR" w:eastAsia="zh-TW"/>
        </w:rPr>
        <w:t xml:space="preserve"> </w:t>
      </w:r>
      <w:r w:rsidRPr="003A7C8C">
        <w:rPr>
          <w:rFonts w:eastAsia="Times New Roman"/>
          <w:lang w:val="fr-FR" w:eastAsia="zh-TW"/>
        </w:rPr>
        <w:t>(</w:t>
      </w:r>
      <w:r w:rsidRPr="003A7C8C">
        <w:rPr>
          <w:rFonts w:eastAsia="Times New Roman"/>
          <w:i/>
          <w:lang w:val="fr-FR" w:eastAsia="zh-TW"/>
        </w:rPr>
        <w:t>systemInformationBlockType1</w:t>
      </w:r>
      <w:r w:rsidRPr="003A7C8C">
        <w:rPr>
          <w:rFonts w:eastAsia="Times New Roman"/>
          <w:i/>
          <w:lang w:val="fr-FR" w:eastAsia="zh-CN"/>
        </w:rPr>
        <w:t>4-NB</w:t>
      </w:r>
      <w:r w:rsidRPr="003A7C8C">
        <w:rPr>
          <w:rFonts w:eastAsia="Times New Roman"/>
          <w:i/>
          <w:lang w:val="fr-FR" w:eastAsia="zh-TW"/>
        </w:rPr>
        <w:t xml:space="preserve"> </w:t>
      </w:r>
      <w:r w:rsidRPr="003A7C8C">
        <w:rPr>
          <w:rFonts w:eastAsia="Times New Roman"/>
          <w:lang w:val="fr-FR" w:eastAsia="zh-TW"/>
        </w:rPr>
        <w:t xml:space="preserve">in NB-IoT) and </w:t>
      </w:r>
      <w:r w:rsidRPr="003A7C8C">
        <w:rPr>
          <w:rFonts w:eastAsia="Times New Roman"/>
          <w:i/>
          <w:lang w:val="fr-FR" w:eastAsia="zh-TW"/>
        </w:rPr>
        <w:t xml:space="preserve">systemInformationBlockType25 </w:t>
      </w:r>
      <w:r w:rsidRPr="003A7C8C">
        <w:rPr>
          <w:rFonts w:eastAsia="Times New Roman"/>
          <w:lang w:val="fr-FR" w:eastAsia="fr-FR"/>
        </w:rPr>
        <w:t xml:space="preserve">to be invalid if </w:t>
      </w:r>
      <w:r w:rsidRPr="003A7C8C">
        <w:rPr>
          <w:rFonts w:eastAsia="Times New Roman"/>
          <w:i/>
          <w:lang w:val="fr-FR" w:eastAsia="fr-FR"/>
        </w:rPr>
        <w:t>systemInfoValueTag</w:t>
      </w:r>
      <w:r w:rsidRPr="003A7C8C">
        <w:rPr>
          <w:rFonts w:eastAsia="Times New Roman"/>
          <w:lang w:val="fr-FR" w:eastAsia="fr-FR"/>
        </w:rPr>
        <w:t xml:space="preserve"> included in the </w:t>
      </w:r>
      <w:r w:rsidRPr="003A7C8C">
        <w:rPr>
          <w:rFonts w:eastAsia="Times New Roman"/>
          <w:i/>
          <w:lang w:val="fr-FR" w:eastAsia="fr-FR"/>
        </w:rPr>
        <w:t>SystemInformationBlockType1</w:t>
      </w:r>
      <w:r w:rsidRPr="003A7C8C">
        <w:rPr>
          <w:rFonts w:eastAsia="Times New Roman"/>
          <w:lang w:val="fr-FR" w:eastAsia="fr-FR"/>
        </w:rPr>
        <w:t xml:space="preserve"> </w:t>
      </w:r>
      <w:r w:rsidRPr="003A7C8C">
        <w:rPr>
          <w:rFonts w:eastAsia="Times New Roman"/>
          <w:lang w:val="fr-FR" w:eastAsia="zh-TW"/>
        </w:rPr>
        <w:t>(</w:t>
      </w:r>
      <w:r w:rsidRPr="003A7C8C">
        <w:rPr>
          <w:rFonts w:eastAsia="Times New Roman"/>
          <w:i/>
          <w:lang w:val="fr-FR" w:eastAsia="zh-TW"/>
        </w:rPr>
        <w:t>MasterInformationBlock</w:t>
      </w:r>
      <w:r w:rsidRPr="003A7C8C">
        <w:rPr>
          <w:rFonts w:eastAsia="Times New Roman"/>
          <w:i/>
          <w:lang w:val="fr-FR" w:eastAsia="zh-CN"/>
        </w:rPr>
        <w:t>-NB/ MasterInformationBlock-TDD-NB</w:t>
      </w:r>
      <w:r w:rsidRPr="003A7C8C">
        <w:rPr>
          <w:rFonts w:eastAsia="Times New Roman"/>
          <w:i/>
          <w:lang w:val="fr-FR" w:eastAsia="zh-TW"/>
        </w:rPr>
        <w:t xml:space="preserve"> </w:t>
      </w:r>
      <w:r w:rsidRPr="003A7C8C">
        <w:rPr>
          <w:rFonts w:eastAsia="Times New Roman"/>
          <w:lang w:val="fr-FR" w:eastAsia="zh-TW"/>
        </w:rPr>
        <w:t>in NB-IoT)</w:t>
      </w:r>
      <w:r w:rsidRPr="003A7C8C">
        <w:rPr>
          <w:rFonts w:eastAsia="Times New Roman"/>
          <w:lang w:val="fr-FR" w:eastAsia="fr-FR"/>
        </w:rPr>
        <w:t xml:space="preserve"> is different from the one of the stored system information and in case of NB-IoT UEs, BL UEs and UEs in CE, </w:t>
      </w:r>
      <w:r w:rsidRPr="003A7C8C">
        <w:rPr>
          <w:rFonts w:eastAsia="Times New Roman"/>
          <w:i/>
          <w:lang w:val="fr-FR" w:eastAsia="fr-FR"/>
        </w:rPr>
        <w:t>systemInfoValueTagSI</w:t>
      </w:r>
      <w:r w:rsidRPr="003A7C8C">
        <w:rPr>
          <w:rFonts w:eastAsia="Times New Roman"/>
          <w:lang w:val="fr-FR" w:eastAsia="fr-FR"/>
        </w:rPr>
        <w:t xml:space="preserve"> is not broadcasted. Otherwise consider system information validity as defined in 5.2.1.3</w:t>
      </w:r>
      <w:r>
        <w:rPr>
          <w:rFonts w:asciiTheme="minorEastAsia" w:hAnsiTheme="minorEastAsia" w:hint="eastAsia"/>
          <w:lang w:val="fr-FR" w:eastAsia="zh-CN"/>
        </w:rPr>
        <w:t>.</w:t>
      </w:r>
    </w:p>
    <w:tbl>
      <w:tblPr>
        <w:tblpPr w:leftFromText="180" w:rightFromText="180" w:vertAnchor="text" w:horzAnchor="margin" w:tblpX="-147" w:tblpY="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1E173F" w:rsidRPr="00EF5762" w14:paraId="29D6829B" w14:textId="77777777" w:rsidTr="00274AA4">
        <w:tc>
          <w:tcPr>
            <w:tcW w:w="9855" w:type="dxa"/>
            <w:shd w:val="clear" w:color="auto" w:fill="FDE9D9"/>
            <w:vAlign w:val="center"/>
          </w:tcPr>
          <w:p w14:paraId="0A3EE4A7" w14:textId="77777777" w:rsidR="001E173F" w:rsidRPr="00EF5762" w:rsidRDefault="001E173F" w:rsidP="00274AA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="56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37F360F" w14:textId="77777777" w:rsidR="002B7596" w:rsidRPr="002B7596" w:rsidRDefault="002B7596" w:rsidP="002B7596">
      <w:pPr>
        <w:keepNext/>
        <w:keepLines/>
        <w:overflowPunct w:val="0"/>
        <w:autoSpaceDE w:val="0"/>
        <w:autoSpaceDN w:val="0"/>
        <w:adjustRightInd w:val="0"/>
        <w:spacing w:before="180"/>
        <w:outlineLvl w:val="1"/>
        <w:rPr>
          <w:rFonts w:ascii="Arial" w:eastAsia="Times New Roman" w:hAnsi="Arial"/>
          <w:sz w:val="32"/>
          <w:lang w:eastAsia="ja-JP"/>
        </w:rPr>
      </w:pPr>
      <w:r w:rsidRPr="002B7596">
        <w:rPr>
          <w:rFonts w:ascii="Arial" w:eastAsia="Times New Roman" w:hAnsi="Arial"/>
          <w:sz w:val="32"/>
          <w:lang w:eastAsia="ja-JP"/>
        </w:rPr>
        <w:t>5.10</w:t>
      </w:r>
      <w:r w:rsidRPr="002B7596">
        <w:rPr>
          <w:rFonts w:ascii="Arial" w:eastAsia="Times New Roman" w:hAnsi="Arial"/>
          <w:sz w:val="32"/>
          <w:lang w:eastAsia="ja-JP"/>
        </w:rPr>
        <w:tab/>
        <w:t>Sidelink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24991D3" w14:textId="77777777" w:rsidR="002B7596" w:rsidRPr="002B7596" w:rsidRDefault="002B7596" w:rsidP="002B75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48" w:name="_Toc67997146"/>
      <w:bookmarkStart w:id="49" w:name="_Toc46483340"/>
      <w:bookmarkStart w:id="50" w:name="_Toc46482106"/>
      <w:bookmarkStart w:id="51" w:name="_Toc46480872"/>
      <w:bookmarkStart w:id="52" w:name="_Toc37082240"/>
      <w:bookmarkStart w:id="53" w:name="_Toc36939260"/>
      <w:bookmarkStart w:id="54" w:name="_Toc36846607"/>
      <w:bookmarkStart w:id="55" w:name="_Toc36810243"/>
      <w:bookmarkStart w:id="56" w:name="_Toc36566812"/>
      <w:bookmarkStart w:id="57" w:name="_Toc29343552"/>
      <w:bookmarkStart w:id="58" w:name="_Toc29342413"/>
      <w:bookmarkStart w:id="59" w:name="_Toc20487120"/>
      <w:r w:rsidRPr="002B7596">
        <w:rPr>
          <w:rFonts w:ascii="Arial" w:eastAsia="Times New Roman" w:hAnsi="Arial"/>
          <w:sz w:val="28"/>
          <w:lang w:eastAsia="ja-JP"/>
        </w:rPr>
        <w:t>5.10.1</w:t>
      </w:r>
      <w:r w:rsidRPr="002B7596">
        <w:rPr>
          <w:rFonts w:ascii="Arial" w:eastAsia="Times New Roman" w:hAnsi="Arial"/>
          <w:sz w:val="28"/>
          <w:lang w:eastAsia="ja-JP"/>
        </w:rPr>
        <w:tab/>
        <w:t>Introduction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B6C2438" w14:textId="77777777" w:rsidR="002B7596" w:rsidRPr="002B7596" w:rsidRDefault="002B7596" w:rsidP="002B759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B7596">
        <w:rPr>
          <w:rFonts w:eastAsia="Times New Roman"/>
          <w:lang w:eastAsia="ja-JP"/>
        </w:rPr>
        <w:t>The sidelink communication and associated synchronisation resource configuration applies for the frequency at which it was received/ acquired. Moreover, for a UE configured with one or more SCells, the sidelink communication and associated synchronisation resource configuration provided by dedicated signalling applies for the PCell/ the primary frequency. The sidelink discovery and associated synchronisation resource configuration applies for the frequency at which it was received/ acquired or the indicated frequency in the configuration. For a UE configured with one or more SCells, the sidelink discovery and associated synchronisation resource configuration provided by dedicated signalling applies for the PCell/ the primary frequency / any other indicated frequency.</w:t>
      </w:r>
    </w:p>
    <w:p w14:paraId="3EB646A5" w14:textId="77777777" w:rsidR="002B7596" w:rsidRPr="002B7596" w:rsidRDefault="002B7596" w:rsidP="002B759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2B7596">
        <w:rPr>
          <w:rFonts w:eastAsia="Times New Roman"/>
          <w:lang w:val="fr-FR" w:eastAsia="fr-FR"/>
        </w:rPr>
        <w:t>NOTE 1:</w:t>
      </w:r>
      <w:r w:rsidRPr="002B7596">
        <w:rPr>
          <w:rFonts w:eastAsia="Times New Roman"/>
          <w:lang w:val="fr-FR" w:eastAsia="fr-FR"/>
        </w:rPr>
        <w:tab/>
        <w:t xml:space="preserve">Upper layers configure the UE to receive or transmit sidelink communication on a specific frequency, to monitor </w:t>
      </w:r>
      <w:r w:rsidRPr="002B7596">
        <w:rPr>
          <w:rFonts w:eastAsia="Times New Roman"/>
          <w:lang w:val="fr-FR" w:eastAsia="zh-CN"/>
        </w:rPr>
        <w:t xml:space="preserve">or transmit non-PS related </w:t>
      </w:r>
      <w:r w:rsidRPr="002B7596">
        <w:rPr>
          <w:rFonts w:eastAsia="Times New Roman"/>
          <w:lang w:val="fr-FR" w:eastAsia="fr-FR"/>
        </w:rPr>
        <w:t xml:space="preserve">sidelink discovery announcements on one or more frequencies or to </w:t>
      </w:r>
      <w:r w:rsidRPr="002B7596">
        <w:rPr>
          <w:rFonts w:eastAsia="Times New Roman"/>
          <w:lang w:val="fr-FR" w:eastAsia="zh-CN"/>
        </w:rPr>
        <w:t xml:space="preserve">monitor or </w:t>
      </w:r>
      <w:r w:rsidRPr="002B7596">
        <w:rPr>
          <w:rFonts w:eastAsia="Times New Roman"/>
          <w:lang w:val="fr-FR" w:eastAsia="fr-FR"/>
        </w:rPr>
        <w:t xml:space="preserve">transmit </w:t>
      </w:r>
      <w:r w:rsidRPr="002B7596">
        <w:rPr>
          <w:rFonts w:eastAsia="Times New Roman"/>
          <w:lang w:val="fr-FR" w:eastAsia="zh-CN"/>
        </w:rPr>
        <w:t xml:space="preserve">PS related </w:t>
      </w:r>
      <w:r w:rsidRPr="002B7596">
        <w:rPr>
          <w:rFonts w:eastAsia="Times New Roman"/>
          <w:lang w:val="fr-FR" w:eastAsia="fr-FR"/>
        </w:rPr>
        <w:t>sidelink discovery announcements on a specific frequency, but only if the UE is authorised to perform these particular ProSe related sidelink activities.</w:t>
      </w:r>
    </w:p>
    <w:p w14:paraId="71C0FAA9" w14:textId="77777777" w:rsidR="002B7596" w:rsidRPr="002B7596" w:rsidRDefault="002B7596" w:rsidP="002B759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2B7596">
        <w:rPr>
          <w:rFonts w:eastAsia="Times New Roman"/>
          <w:lang w:val="fr-FR" w:eastAsia="fr-FR"/>
        </w:rPr>
        <w:t>NOTE 2:</w:t>
      </w:r>
      <w:r w:rsidRPr="002B7596">
        <w:rPr>
          <w:rFonts w:eastAsia="Times New Roman"/>
          <w:lang w:val="fr-FR" w:eastAsia="fr-FR"/>
        </w:rPr>
        <w:tab/>
        <w:t>It is up to UE implementation which actions to take (e.g. termination of unicast services, detach) when it is unable to perform the desired sidelink activities, e.g. due to UE capability limitations.</w:t>
      </w:r>
    </w:p>
    <w:p w14:paraId="135D139E" w14:textId="77777777" w:rsidR="002B7596" w:rsidRPr="002B7596" w:rsidRDefault="002B7596" w:rsidP="002B759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B7596">
        <w:rPr>
          <w:rFonts w:eastAsia="Times New Roman"/>
          <w:lang w:eastAsia="ja-JP"/>
        </w:rPr>
        <w:t>Sidelink communication consists of one-to-many and one-to-one sidelink communication. One-to-many sidelink communication consists of relay related and non-relay related one-to-many sidelink communication. One-to-one sidelink communication consists of relay related and non-relay related one-to-one sidelink communication. In relay related one-to-one sidelink communication the communicating parties consist of one sidelink relay UE and one sidelink remote UE.</w:t>
      </w:r>
    </w:p>
    <w:p w14:paraId="74C64F5D" w14:textId="77777777" w:rsidR="002B7596" w:rsidRPr="002B7596" w:rsidRDefault="002B7596" w:rsidP="002B759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B7596">
        <w:rPr>
          <w:rFonts w:eastAsia="Times New Roman"/>
          <w:lang w:eastAsia="ja-JP"/>
        </w:rPr>
        <w:t>Sidelink discovery consists of public safety related (PS related) and non-PS related sidelink discovery. PS related sidelink discovery consists of relay related and non-relay related PS related sidelink discovery. Upper layers indicate to RRC whether a particular sidelink announcement is PS related or non-PS related.</w:t>
      </w:r>
    </w:p>
    <w:p w14:paraId="76DFA11C" w14:textId="77777777" w:rsidR="002B7596" w:rsidRPr="002B7596" w:rsidRDefault="002B7596" w:rsidP="002B759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2B7596">
        <w:rPr>
          <w:rFonts w:eastAsia="Times New Roman"/>
          <w:lang w:eastAsia="zh-CN"/>
        </w:rPr>
        <w:t>Upper layers indicate to RRC whether a particular sidelink procedure is V2X related or not.</w:t>
      </w:r>
    </w:p>
    <w:p w14:paraId="7C34B8F6" w14:textId="11BD56AB" w:rsidR="002B7596" w:rsidRPr="002B7596" w:rsidRDefault="002B7596" w:rsidP="002B759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2B7596">
        <w:rPr>
          <w:rFonts w:eastAsia="Times New Roman"/>
          <w:lang w:eastAsia="ja-JP"/>
        </w:rPr>
        <w:t>The specification covers the use of UE to network sidelink relays by specifying the additional requirements that apply for a sidelink relay UE and a sidelink remote UE</w:t>
      </w:r>
      <w:del w:id="60" w:author="Huawei" w:date="2021-04-27T16:15:00Z">
        <w:r w:rsidRPr="002B7596" w:rsidDel="002B7596">
          <w:rPr>
            <w:rFonts w:eastAsia="Times New Roman"/>
            <w:lang w:eastAsia="ja-JP"/>
          </w:rPr>
          <w:delText>.</w:delText>
        </w:r>
      </w:del>
      <w:ins w:id="61" w:author="Huawei" w:date="2021-04-27T16:15:00Z">
        <w:r>
          <w:rPr>
            <w:rFonts w:eastAsia="Times New Roman"/>
            <w:lang w:eastAsia="ja-JP"/>
          </w:rPr>
          <w:t>,</w:t>
        </w:r>
      </w:ins>
      <w:r w:rsidRPr="002B7596">
        <w:rPr>
          <w:rFonts w:eastAsia="Times New Roman"/>
          <w:lang w:eastAsia="ja-JP"/>
        </w:rPr>
        <w:t xml:space="preserve"> </w:t>
      </w:r>
      <w:ins w:id="62" w:author="Huawei" w:date="2021-04-27T16:15:00Z">
        <w:r>
          <w:rPr>
            <w:rFonts w:eastAsia="Times New Roman"/>
            <w:lang w:eastAsia="ja-JP"/>
          </w:rPr>
          <w:t>i</w:t>
        </w:r>
      </w:ins>
      <w:del w:id="63" w:author="Huawei" w:date="2021-04-27T16:15:00Z">
        <w:r w:rsidRPr="002B7596" w:rsidDel="002B7596">
          <w:rPr>
            <w:rFonts w:eastAsia="Times New Roman"/>
            <w:lang w:eastAsia="ja-JP"/>
          </w:rPr>
          <w:delText>I</w:delText>
        </w:r>
      </w:del>
      <w:r w:rsidRPr="002B7596">
        <w:rPr>
          <w:rFonts w:eastAsia="Times New Roman"/>
          <w:lang w:eastAsia="ja-JP"/>
        </w:rPr>
        <w:t>.e. for such UEs the regular sidelink UE requirements equally apply unless explicitly stated otherwise.</w:t>
      </w:r>
    </w:p>
    <w:p w14:paraId="2C5CEE52" w14:textId="39F08A9E" w:rsidR="00E22FA4" w:rsidRPr="00B81039" w:rsidRDefault="002B7596" w:rsidP="00B8103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S Mincho"/>
          <w:lang w:val="fr-FR" w:eastAsia="ja-JP"/>
        </w:rPr>
      </w:pPr>
      <w:r w:rsidRPr="002B7596">
        <w:rPr>
          <w:rFonts w:eastAsia="Times New Roman"/>
          <w:lang w:val="fr-FR" w:eastAsia="fr-FR"/>
        </w:rPr>
        <w:t>NOTE</w:t>
      </w:r>
      <w:r w:rsidRPr="002B7596">
        <w:rPr>
          <w:rFonts w:eastAsia="宋体"/>
          <w:lang w:val="fr-FR" w:eastAsia="zh-CN"/>
        </w:rPr>
        <w:t xml:space="preserve"> 3</w:t>
      </w:r>
      <w:r w:rsidRPr="002B7596">
        <w:rPr>
          <w:rFonts w:eastAsia="Times New Roman"/>
          <w:lang w:val="fr-FR" w:eastAsia="fr-FR"/>
        </w:rPr>
        <w:t>:</w:t>
      </w:r>
      <w:r w:rsidRPr="002B7596">
        <w:rPr>
          <w:rFonts w:eastAsia="Times New Roman"/>
          <w:lang w:val="fr-FR" w:eastAsia="fr-FR"/>
        </w:rPr>
        <w:tab/>
        <w:t xml:space="preserve">In case the configurations for V2X sidelink communication are acquired from NR, the configurations for V2X sidelink communication in </w:t>
      </w:r>
      <w:r w:rsidRPr="002B7596">
        <w:rPr>
          <w:rFonts w:eastAsia="Times New Roman"/>
          <w:i/>
          <w:lang w:val="fr-FR" w:eastAsia="fr-FR"/>
        </w:rPr>
        <w:t>SystemInformationBlockType21,</w:t>
      </w:r>
      <w:r w:rsidRPr="002B7596">
        <w:rPr>
          <w:rFonts w:eastAsia="Times New Roman"/>
          <w:lang w:val="fr-FR" w:eastAsia="fr-FR"/>
        </w:rPr>
        <w:t xml:space="preserve"> </w:t>
      </w:r>
      <w:r w:rsidRPr="002B7596">
        <w:rPr>
          <w:rFonts w:eastAsia="Times New Roman"/>
          <w:i/>
          <w:lang w:val="fr-FR" w:eastAsia="fr-FR"/>
        </w:rPr>
        <w:t xml:space="preserve">SystemInformationBlockType26, </w:t>
      </w:r>
      <w:r w:rsidRPr="002B7596">
        <w:rPr>
          <w:rFonts w:eastAsia="Times New Roman"/>
          <w:i/>
          <w:iCs/>
          <w:lang w:val="fr-FR" w:eastAsia="fr-FR"/>
        </w:rPr>
        <w:t>SL-V2X-ConfigDedicated</w:t>
      </w:r>
      <w:r w:rsidRPr="002B7596">
        <w:rPr>
          <w:rFonts w:eastAsia="Times New Roman"/>
          <w:lang w:val="fr-FR" w:eastAsia="fr-FR"/>
        </w:rPr>
        <w:t xml:space="preserve"> within </w:t>
      </w:r>
      <w:r w:rsidRPr="002B7596">
        <w:rPr>
          <w:rFonts w:eastAsia="Times New Roman"/>
          <w:i/>
          <w:lang w:val="fr-FR" w:eastAsia="fr-FR"/>
        </w:rPr>
        <w:t>RRCConnectionReconfiguration</w:t>
      </w:r>
      <w:r w:rsidRPr="002B7596">
        <w:rPr>
          <w:rFonts w:eastAsia="Times New Roman"/>
          <w:lang w:val="fr-FR" w:eastAsia="fr-FR"/>
        </w:rPr>
        <w:t xml:space="preserve"> used in this subclause can be provided by </w:t>
      </w:r>
      <w:r w:rsidRPr="002B7596">
        <w:rPr>
          <w:rFonts w:eastAsia="Times New Roman"/>
          <w:i/>
          <w:lang w:val="fr-FR" w:eastAsia="fr-FR"/>
        </w:rPr>
        <w:t>SIB13</w:t>
      </w:r>
      <w:r w:rsidRPr="002B7596">
        <w:rPr>
          <w:rFonts w:eastAsia="Times New Roman"/>
          <w:lang w:val="fr-FR" w:eastAsia="fr-FR"/>
        </w:rPr>
        <w:t xml:space="preserve">, </w:t>
      </w:r>
      <w:r w:rsidRPr="002B7596">
        <w:rPr>
          <w:rFonts w:eastAsia="Times New Roman"/>
          <w:i/>
          <w:lang w:val="fr-FR" w:eastAsia="fr-FR"/>
        </w:rPr>
        <w:t>SIB14,</w:t>
      </w:r>
      <w:r w:rsidRPr="002B7596">
        <w:rPr>
          <w:rFonts w:eastAsia="Times New Roman"/>
          <w:lang w:val="fr-FR" w:eastAsia="fr-FR"/>
        </w:rPr>
        <w:t xml:space="preserve"> </w:t>
      </w:r>
      <w:r w:rsidRPr="002B7596">
        <w:rPr>
          <w:rFonts w:eastAsia="Times New Roman"/>
          <w:i/>
          <w:lang w:val="fr-FR" w:eastAsia="fr-FR"/>
        </w:rPr>
        <w:t>sl-ConfigDedicatedEUTRA</w:t>
      </w:r>
      <w:r w:rsidRPr="002B7596">
        <w:rPr>
          <w:rFonts w:eastAsia="Times New Roman"/>
          <w:lang w:val="fr-FR" w:eastAsia="fr-FR"/>
        </w:rPr>
        <w:t xml:space="preserve"> within </w:t>
      </w:r>
      <w:r w:rsidRPr="002B7596">
        <w:rPr>
          <w:rFonts w:eastAsia="Times New Roman"/>
          <w:i/>
          <w:lang w:val="fr-FR" w:eastAsia="fr-FR"/>
        </w:rPr>
        <w:t>RRCReconfiguration</w:t>
      </w:r>
      <w:r w:rsidRPr="002B7596">
        <w:rPr>
          <w:rFonts w:eastAsia="Times New Roman"/>
          <w:lang w:val="fr-FR" w:eastAsia="fr-FR"/>
        </w:rPr>
        <w:t xml:space="preserve"> as specified in TS 38.331 [82], respectively.</w:t>
      </w:r>
    </w:p>
    <w:tbl>
      <w:tblPr>
        <w:tblpPr w:leftFromText="180" w:rightFromText="180" w:vertAnchor="text" w:horzAnchor="margin" w:tblpX="-147" w:tblpY="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E22FA4" w:rsidRPr="00EF5762" w14:paraId="567C6ADB" w14:textId="77777777" w:rsidTr="00F14B11">
        <w:tc>
          <w:tcPr>
            <w:tcW w:w="9855" w:type="dxa"/>
            <w:shd w:val="clear" w:color="auto" w:fill="FDE9D9"/>
            <w:vAlign w:val="center"/>
          </w:tcPr>
          <w:p w14:paraId="50653A5A" w14:textId="65CD71EF" w:rsidR="00E22FA4" w:rsidRPr="00EF5762" w:rsidRDefault="00E22FA4" w:rsidP="00F14B1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22AF1E1" w14:textId="77777777" w:rsidR="009C7783" w:rsidRPr="009C7783" w:rsidRDefault="009C7783" w:rsidP="009C77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64" w:name="_Toc67997569"/>
      <w:bookmarkStart w:id="65" w:name="_Toc46483763"/>
      <w:bookmarkStart w:id="66" w:name="_Toc46482529"/>
      <w:bookmarkStart w:id="67" w:name="_Toc46481295"/>
      <w:bookmarkStart w:id="68" w:name="_Toc37082654"/>
      <w:bookmarkStart w:id="69" w:name="_Toc36939674"/>
      <w:bookmarkStart w:id="70" w:name="_Toc36847021"/>
      <w:bookmarkStart w:id="71" w:name="_Toc36810657"/>
      <w:bookmarkStart w:id="72" w:name="_Toc36567210"/>
      <w:bookmarkStart w:id="73" w:name="_Toc29343944"/>
      <w:bookmarkStart w:id="74" w:name="_Toc29342805"/>
      <w:bookmarkStart w:id="75" w:name="_Toc20487505"/>
      <w:bookmarkStart w:id="76" w:name="_Toc67997593"/>
      <w:bookmarkStart w:id="77" w:name="_Toc46483787"/>
      <w:bookmarkStart w:id="78" w:name="_Toc46482553"/>
      <w:bookmarkStart w:id="79" w:name="_Toc46481319"/>
      <w:bookmarkStart w:id="80" w:name="_Toc37082678"/>
      <w:bookmarkStart w:id="81" w:name="_Toc36939698"/>
      <w:bookmarkStart w:id="82" w:name="_Toc36847045"/>
      <w:bookmarkStart w:id="83" w:name="_Toc36810681"/>
      <w:bookmarkStart w:id="84" w:name="_Toc36567233"/>
      <w:bookmarkStart w:id="85" w:name="_Toc29343967"/>
      <w:bookmarkStart w:id="86" w:name="_Toc29342828"/>
      <w:bookmarkStart w:id="87" w:name="_Toc20487527"/>
      <w:r w:rsidRPr="009C7783">
        <w:rPr>
          <w:rFonts w:ascii="Arial" w:eastAsia="Times New Roman" w:hAnsi="Arial"/>
          <w:sz w:val="28"/>
          <w:lang w:eastAsia="ja-JP"/>
        </w:rPr>
        <w:lastRenderedPageBreak/>
        <w:t>6.3.8</w:t>
      </w:r>
      <w:r w:rsidRPr="009C7783">
        <w:rPr>
          <w:rFonts w:ascii="Arial" w:eastAsia="Times New Roman" w:hAnsi="Arial"/>
          <w:sz w:val="28"/>
          <w:lang w:eastAsia="ja-JP"/>
        </w:rPr>
        <w:tab/>
        <w:t>Sidelink information elements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EF2A3D0" w14:textId="77777777" w:rsidR="009C7783" w:rsidRPr="009C7783" w:rsidRDefault="009C7783" w:rsidP="009C77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9C7783">
        <w:rPr>
          <w:rFonts w:ascii="Arial" w:eastAsia="Times New Roman" w:hAnsi="Arial"/>
          <w:sz w:val="24"/>
          <w:lang w:eastAsia="ja-JP"/>
        </w:rPr>
        <w:t>–</w:t>
      </w:r>
      <w:r w:rsidRPr="009C7783">
        <w:rPr>
          <w:rFonts w:ascii="Arial" w:eastAsia="Times New Roman" w:hAnsi="Arial"/>
          <w:sz w:val="24"/>
          <w:lang w:eastAsia="ja-JP"/>
        </w:rPr>
        <w:tab/>
      </w:r>
      <w:r w:rsidRPr="009C7783">
        <w:rPr>
          <w:rFonts w:ascii="Arial" w:eastAsia="Times New Roman" w:hAnsi="Arial"/>
          <w:i/>
          <w:sz w:val="24"/>
          <w:lang w:eastAsia="ja-JP"/>
        </w:rPr>
        <w:t>SL-RestrictResourceReservationPeriodList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D832253" w14:textId="77777777" w:rsidR="009C7783" w:rsidRPr="009C7783" w:rsidRDefault="009C7783" w:rsidP="009C778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C7783">
        <w:rPr>
          <w:rFonts w:eastAsia="Times New Roman"/>
          <w:lang w:eastAsia="ja-JP"/>
        </w:rPr>
        <w:t xml:space="preserve">The IE </w:t>
      </w:r>
      <w:r w:rsidRPr="009C7783">
        <w:rPr>
          <w:rFonts w:eastAsia="Times New Roman"/>
          <w:i/>
          <w:lang w:eastAsia="ja-JP"/>
        </w:rPr>
        <w:t>SL-RestrictResourceReservationPeriodList</w:t>
      </w:r>
      <w:r w:rsidRPr="009C7783">
        <w:rPr>
          <w:rFonts w:eastAsia="Times New Roman"/>
          <w:lang w:eastAsia="ja-JP"/>
        </w:rPr>
        <w:t xml:space="preserve"> indicates </w:t>
      </w:r>
      <w:r w:rsidRPr="009C7783">
        <w:rPr>
          <w:rFonts w:eastAsia="Times New Roman"/>
          <w:bCs/>
          <w:kern w:val="2"/>
          <w:lang w:eastAsia="zh-CN"/>
        </w:rPr>
        <w:t>which values are allowed for the signaling of the resource reservation period in PSCCH for V2X sidelink communication</w:t>
      </w:r>
      <w:r w:rsidRPr="009C7783">
        <w:rPr>
          <w:rFonts w:eastAsia="Times New Roman"/>
          <w:lang w:eastAsia="ja-JP"/>
        </w:rPr>
        <w:t>, see TS 36.</w:t>
      </w:r>
      <w:r w:rsidRPr="009C7783">
        <w:rPr>
          <w:rFonts w:eastAsia="Times New Roman"/>
          <w:iCs/>
          <w:lang w:eastAsia="ja-JP"/>
        </w:rPr>
        <w:t>3</w:t>
      </w:r>
      <w:r w:rsidRPr="009C7783">
        <w:rPr>
          <w:rFonts w:eastAsia="Times New Roman"/>
          <w:lang w:eastAsia="ja-JP"/>
        </w:rPr>
        <w:t xml:space="preserve">21 </w:t>
      </w:r>
      <w:r w:rsidRPr="009C7783">
        <w:rPr>
          <w:rFonts w:eastAsia="Times New Roman"/>
          <w:bCs/>
          <w:noProof/>
          <w:lang w:eastAsia="ja-JP"/>
        </w:rPr>
        <w:t>[6]</w:t>
      </w:r>
      <w:r w:rsidRPr="009C7783">
        <w:rPr>
          <w:rFonts w:eastAsia="Times New Roman"/>
          <w:lang w:eastAsia="ja-JP"/>
        </w:rPr>
        <w:t>.</w:t>
      </w:r>
    </w:p>
    <w:p w14:paraId="0AC8BA19" w14:textId="77777777" w:rsidR="009C7783" w:rsidRPr="009C7783" w:rsidRDefault="009C7783" w:rsidP="009C77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9C7783">
        <w:rPr>
          <w:rFonts w:ascii="Arial" w:eastAsia="Times New Roman" w:hAnsi="Arial" w:cs="Arial"/>
          <w:b/>
          <w:i/>
          <w:lang w:val="fr-FR" w:eastAsia="fr-FR"/>
        </w:rPr>
        <w:t>SL-RestrictResourceReservationPeriodList</w:t>
      </w:r>
      <w:r w:rsidRPr="009C7783">
        <w:rPr>
          <w:rFonts w:ascii="Arial" w:eastAsia="Times New Roman" w:hAnsi="Arial" w:cs="Arial"/>
          <w:b/>
          <w:lang w:val="fr-FR" w:eastAsia="fr-FR"/>
        </w:rPr>
        <w:t xml:space="preserve"> information element</w:t>
      </w:r>
    </w:p>
    <w:p w14:paraId="519812CB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-- ASN1START</w:t>
      </w:r>
    </w:p>
    <w:p w14:paraId="5215DB0C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2B814B61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SL-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Restrict</w:t>
      </w: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ResourceReservationPeriodList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-r14 ::=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SEQUENCE (SIZE (1..maxReservationPeriod-r14)) OF SL-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Restrict</w:t>
      </w: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ResourceReservationPeriod-r14</w:t>
      </w:r>
    </w:p>
    <w:p w14:paraId="1A3590EC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1405688E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SL-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Restrict</w:t>
      </w:r>
      <w:r w:rsidRPr="009C7783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 xml:space="preserve">ResourceReservationPeriod-r14 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::=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ENUMERATED {</w:t>
      </w:r>
      <w:r w:rsidRPr="009C7783">
        <w:rPr>
          <w:rFonts w:ascii="Courier New" w:eastAsia="Times New Roman" w:hAnsi="Courier New" w:cs="Courier New"/>
          <w:noProof/>
          <w:kern w:val="2"/>
          <w:sz w:val="16"/>
          <w:szCs w:val="22"/>
          <w:lang w:val="fr-FR" w:eastAsia="fr-FR"/>
        </w:rPr>
        <w:t xml:space="preserve">v0dot2, v0dot5, 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v</w:t>
      </w:r>
      <w:r w:rsidRPr="009C7783">
        <w:rPr>
          <w:rFonts w:ascii="Courier New" w:eastAsia="Times New Roman" w:hAnsi="Courier New" w:cs="Courier New"/>
          <w:noProof/>
          <w:kern w:val="2"/>
          <w:sz w:val="16"/>
          <w:szCs w:val="22"/>
          <w:lang w:val="fr-FR" w:eastAsia="fr-FR"/>
        </w:rPr>
        <w:t>1, v2, v3, v4, v5, v6, v7, v8, v9, v10, spare4,spare3, spare2, spare1</w:t>
      </w: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2E88D99E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5311478E" w14:textId="77777777" w:rsidR="009C7783" w:rsidRPr="009C7783" w:rsidRDefault="009C7783" w:rsidP="009C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9C7783">
        <w:rPr>
          <w:rFonts w:ascii="Courier New" w:eastAsia="Times New Roman" w:hAnsi="Courier New" w:cs="Courier New"/>
          <w:noProof/>
          <w:sz w:val="16"/>
          <w:lang w:val="fr-FR" w:eastAsia="fr-FR"/>
        </w:rPr>
        <w:t>-- ASN1STOP</w:t>
      </w:r>
    </w:p>
    <w:p w14:paraId="58F30586" w14:textId="77777777" w:rsidR="009C7783" w:rsidRPr="009C7783" w:rsidRDefault="009C7783" w:rsidP="009C778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C7783" w:rsidRPr="009C7783" w14:paraId="599438D4" w14:textId="77777777" w:rsidTr="009C778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27D7F1" w14:textId="77777777" w:rsidR="009C7783" w:rsidRPr="009C7783" w:rsidRDefault="009C7783" w:rsidP="009C77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9C7783">
              <w:rPr>
                <w:rFonts w:ascii="Arial" w:eastAsia="Times New Roman" w:hAnsi="Arial" w:cs="Arial"/>
                <w:b/>
                <w:i/>
                <w:noProof/>
                <w:sz w:val="18"/>
                <w:lang w:val="fr-FR" w:eastAsia="en-GB"/>
              </w:rPr>
              <w:t>SL-RestrictResourceReservationPeriodList</w:t>
            </w:r>
            <w:r w:rsidRPr="009C7783">
              <w:rPr>
                <w:rFonts w:ascii="Arial" w:eastAsia="Times New Roman" w:hAnsi="Arial" w:cs="Arial"/>
                <w:b/>
                <w:iCs/>
                <w:noProof/>
                <w:sz w:val="18"/>
                <w:lang w:val="fr-FR" w:eastAsia="en-GB"/>
              </w:rPr>
              <w:t xml:space="preserve"> field descriptions</w:t>
            </w:r>
          </w:p>
        </w:tc>
      </w:tr>
      <w:tr w:rsidR="009C7783" w:rsidRPr="009C7783" w14:paraId="38C86F93" w14:textId="77777777" w:rsidTr="009C778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4F5A8" w14:textId="77777777" w:rsidR="009C7783" w:rsidRPr="009C7783" w:rsidRDefault="009C7783" w:rsidP="009C77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fr-FR" w:eastAsia="en-GB"/>
              </w:rPr>
            </w:pPr>
            <w:r w:rsidRPr="009C7783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val="fr-FR" w:eastAsia="en-GB"/>
              </w:rPr>
              <w:t>SL-RestrictResourceReservationPeriod</w:t>
            </w:r>
          </w:p>
          <w:p w14:paraId="2461034D" w14:textId="77777777" w:rsidR="009C7783" w:rsidRPr="009C7783" w:rsidRDefault="009C7783" w:rsidP="009C77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noProof/>
                <w:sz w:val="18"/>
                <w:lang w:val="fr-FR" w:eastAsia="zh-CN"/>
              </w:rPr>
            </w:pP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Value </w:t>
            </w:r>
            <w:r w:rsidRPr="009C7783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v0dot2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means </w:t>
            </w:r>
            <w:r w:rsidRPr="009C7783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fr-FR" w:eastAsia="fr-FR"/>
              </w:rPr>
              <w:t>SL-</w:t>
            </w:r>
            <w:r w:rsidRPr="009C7783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Restrict</w:t>
            </w:r>
            <w:r w:rsidRPr="009C7783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fr-FR" w:eastAsia="fr-FR"/>
              </w:rPr>
              <w:t>ResourceReservationPeriod</w:t>
            </w:r>
            <w:r w:rsidRPr="009C7783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 is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0.2, value </w:t>
            </w:r>
            <w:r w:rsidRPr="009B6CF8">
              <w:rPr>
                <w:rFonts w:ascii="Arial" w:eastAsia="Times New Roman" w:hAnsi="Arial" w:cs="Arial"/>
                <w:i/>
                <w:sz w:val="18"/>
                <w:lang w:val="fr-FR" w:eastAsia="fr-FR"/>
                <w:rPrChange w:id="88" w:author="Huawei" w:date="2021-04-30T14:21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v0dot5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means </w:t>
            </w:r>
            <w:r w:rsidRPr="009C7783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fr-FR" w:eastAsia="fr-FR"/>
              </w:rPr>
              <w:t>SL-</w:t>
            </w:r>
            <w:r w:rsidRPr="009C7783">
              <w:rPr>
                <w:rFonts w:ascii="Arial" w:eastAsia="Times New Roman" w:hAnsi="Arial" w:cs="Arial"/>
                <w:i/>
                <w:iCs/>
                <w:sz w:val="18"/>
                <w:lang w:val="fr-FR" w:eastAsia="fr-FR"/>
              </w:rPr>
              <w:t>Restrict</w:t>
            </w:r>
            <w:r w:rsidRPr="009C7783">
              <w:rPr>
                <w:rFonts w:ascii="Arial" w:eastAsia="Times New Roman" w:hAnsi="Arial" w:cs="Arial"/>
                <w:i/>
                <w:iCs/>
                <w:snapToGrid w:val="0"/>
                <w:sz w:val="18"/>
                <w:lang w:val="fr-FR" w:eastAsia="fr-FR"/>
              </w:rPr>
              <w:t>ResourceReservationPeriod</w:t>
            </w:r>
            <w:r w:rsidRPr="009C7783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 is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0.5, value </w:t>
            </w:r>
            <w:r w:rsidRPr="009B6CF8">
              <w:rPr>
                <w:rFonts w:ascii="Arial" w:eastAsia="Times New Roman" w:hAnsi="Arial" w:cs="Arial"/>
                <w:i/>
                <w:sz w:val="18"/>
                <w:lang w:val="fr-FR" w:eastAsia="fr-FR"/>
                <w:rPrChange w:id="89" w:author="Huawei" w:date="2021-04-30T14:21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v1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means </w:t>
            </w:r>
            <w:r w:rsidRPr="009C7783">
              <w:rPr>
                <w:rFonts w:ascii="Arial" w:eastAsia="Times New Roman" w:hAnsi="Arial" w:cs="Arial"/>
                <w:i/>
                <w:snapToGrid w:val="0"/>
                <w:sz w:val="18"/>
                <w:lang w:val="fr-FR" w:eastAsia="fr-FR"/>
                <w:rPrChange w:id="90" w:author="Huawei" w:date="2021-04-30T14:12:00Z">
                  <w:rPr>
                    <w:rFonts w:ascii="Arial" w:eastAsia="Times New Roman" w:hAnsi="Arial" w:cs="Arial"/>
                    <w:snapToGrid w:val="0"/>
                    <w:sz w:val="18"/>
                    <w:lang w:val="fr-FR" w:eastAsia="fr-FR"/>
                  </w:rPr>
                </w:rPrChange>
              </w:rPr>
              <w:t>SL-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fr-FR"/>
                <w:rPrChange w:id="91" w:author="Huawei" w:date="2021-04-30T14:12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Restrict</w:t>
            </w:r>
            <w:r w:rsidRPr="009C7783">
              <w:rPr>
                <w:rFonts w:ascii="Arial" w:eastAsia="Times New Roman" w:hAnsi="Arial" w:cs="Arial"/>
                <w:i/>
                <w:snapToGrid w:val="0"/>
                <w:sz w:val="18"/>
                <w:lang w:val="fr-FR" w:eastAsia="fr-FR"/>
                <w:rPrChange w:id="92" w:author="Huawei" w:date="2021-04-30T14:12:00Z">
                  <w:rPr>
                    <w:rFonts w:ascii="Arial" w:eastAsia="Times New Roman" w:hAnsi="Arial" w:cs="Arial"/>
                    <w:snapToGrid w:val="0"/>
                    <w:sz w:val="18"/>
                    <w:lang w:val="fr-FR" w:eastAsia="fr-FR"/>
                  </w:rPr>
                </w:rPrChange>
              </w:rPr>
              <w:t>ResourceReservationPeriod</w:t>
            </w:r>
            <w:r w:rsidRPr="009C7783">
              <w:rPr>
                <w:rFonts w:ascii="Arial" w:eastAsia="Times New Roman" w:hAnsi="Arial" w:cs="Arial"/>
                <w:snapToGrid w:val="0"/>
                <w:sz w:val="18"/>
                <w:lang w:val="fr-FR" w:eastAsia="fr-FR"/>
              </w:rPr>
              <w:t xml:space="preserve"> is</w:t>
            </w:r>
            <w:r w:rsidRPr="009C7783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1, and so on.</w:t>
            </w:r>
            <w:r w:rsidRPr="009C7783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</w:t>
            </w:r>
            <w:r w:rsidRPr="009C7783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Value 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en-GB"/>
              </w:rPr>
              <w:t>v0dot2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zh-CN"/>
              </w:rPr>
              <w:t xml:space="preserve"> </w:t>
            </w:r>
            <w:r w:rsidRPr="009C7783">
              <w:rPr>
                <w:rFonts w:ascii="Arial" w:eastAsia="Times New Roman" w:hAnsi="Arial" w:cs="Arial"/>
                <w:sz w:val="18"/>
                <w:lang w:val="fr-FR" w:eastAsia="zh-CN"/>
              </w:rPr>
              <w:t>and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zh-CN"/>
              </w:rPr>
              <w:t xml:space="preserve"> </w:t>
            </w:r>
            <w:r w:rsidRPr="009C7783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value 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en-GB"/>
              </w:rPr>
              <w:t>v0dot5</w:t>
            </w:r>
            <w:r w:rsidRPr="009C7783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are configured in a pool-specific manner only. E-UTRAN should not set value 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zh-CN"/>
                <w:rPrChange w:id="93" w:author="Huawei" w:date="2021-04-30T14:12:00Z">
                  <w:rPr>
                    <w:rFonts w:ascii="Arial" w:eastAsia="Times New Roman" w:hAnsi="Arial" w:cs="Arial"/>
                    <w:sz w:val="18"/>
                    <w:lang w:val="fr-FR" w:eastAsia="zh-CN"/>
                  </w:rPr>
                </w:rPrChange>
              </w:rPr>
              <w:t>v0dot2</w:t>
            </w:r>
            <w:r w:rsidRPr="009C7783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and </w:t>
            </w:r>
            <w:r w:rsidRPr="009C7783">
              <w:rPr>
                <w:rFonts w:ascii="Arial" w:eastAsia="Times New Roman" w:hAnsi="Arial" w:cs="Arial"/>
                <w:i/>
                <w:sz w:val="18"/>
                <w:lang w:val="fr-FR" w:eastAsia="zh-CN"/>
                <w:rPrChange w:id="94" w:author="Huawei" w:date="2021-04-30T14:12:00Z">
                  <w:rPr>
                    <w:rFonts w:ascii="Arial" w:eastAsia="Times New Roman" w:hAnsi="Arial" w:cs="Arial"/>
                    <w:sz w:val="18"/>
                    <w:lang w:val="fr-FR" w:eastAsia="zh-CN"/>
                  </w:rPr>
                </w:rPrChange>
              </w:rPr>
              <w:t>v0dot5</w:t>
            </w:r>
            <w:r w:rsidRPr="009C7783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for transmission pool for P2X related V2X sidelink communication.</w:t>
            </w:r>
          </w:p>
        </w:tc>
      </w:tr>
    </w:tbl>
    <w:p w14:paraId="75A95C3D" w14:textId="77777777" w:rsidR="00E467D7" w:rsidRPr="00A34B2B" w:rsidRDefault="00E467D7">
      <w:pPr>
        <w:rPr>
          <w:rFonts w:eastAsia="MS Mincho"/>
          <w:noProof/>
        </w:rPr>
      </w:pPr>
    </w:p>
    <w:tbl>
      <w:tblPr>
        <w:tblpPr w:leftFromText="180" w:rightFromText="180" w:vertAnchor="text" w:horzAnchor="margin" w:tblpX="-147" w:tblpY="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E467D7" w:rsidRPr="00EF5762" w14:paraId="3FE1B642" w14:textId="77777777" w:rsidTr="00F14B11">
        <w:tc>
          <w:tcPr>
            <w:tcW w:w="9855" w:type="dxa"/>
            <w:shd w:val="clear" w:color="auto" w:fill="FDE9D9"/>
            <w:vAlign w:val="center"/>
          </w:tcPr>
          <w:p w14:paraId="4B0CA9FA" w14:textId="697442B0" w:rsidR="00E467D7" w:rsidRPr="00EF5762" w:rsidRDefault="00E467D7" w:rsidP="00F14B1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7D4494C8" w14:textId="77777777" w:rsidR="00E467D7" w:rsidRDefault="00E467D7">
      <w:pPr>
        <w:rPr>
          <w:noProof/>
        </w:rPr>
      </w:pPr>
    </w:p>
    <w:sectPr w:rsidR="00E467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67148" w14:textId="77777777" w:rsidR="00C71204" w:rsidRDefault="00C71204">
      <w:r>
        <w:separator/>
      </w:r>
    </w:p>
  </w:endnote>
  <w:endnote w:type="continuationSeparator" w:id="0">
    <w:p w14:paraId="730CD928" w14:textId="77777777" w:rsidR="00C71204" w:rsidRDefault="00C7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2439D" w14:textId="77777777" w:rsidR="00C71204" w:rsidRDefault="00C71204">
      <w:r>
        <w:separator/>
      </w:r>
    </w:p>
  </w:footnote>
  <w:footnote w:type="continuationSeparator" w:id="0">
    <w:p w14:paraId="0CA5206F" w14:textId="77777777" w:rsidR="00C71204" w:rsidRDefault="00C71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4B11" w:rsidRDefault="00F14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4B11" w:rsidRDefault="00F14B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4B11" w:rsidRDefault="00F14B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4B11" w:rsidRDefault="00F14B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091064"/>
    <w:multiLevelType w:val="hybridMultilevel"/>
    <w:tmpl w:val="47144B28"/>
    <w:lvl w:ilvl="0" w:tplc="DC7E56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5C7F92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0052D0"/>
    <w:multiLevelType w:val="hybridMultilevel"/>
    <w:tmpl w:val="6BB460EA"/>
    <w:lvl w:ilvl="0" w:tplc="77DCC8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6375C8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8"/>
  </w:num>
  <w:num w:numId="3">
    <w:abstractNumId w:val="18"/>
  </w:num>
  <w:num w:numId="4">
    <w:abstractNumId w:val="14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  <w:num w:numId="11">
    <w:abstractNumId w:val="15"/>
  </w:num>
  <w:num w:numId="12">
    <w:abstractNumId w:val="17"/>
  </w:num>
  <w:num w:numId="13">
    <w:abstractNumId w:val="0"/>
    <w:lvlOverride w:ilvl="0">
      <w:startOverride w:val="1"/>
    </w:lvlOverride>
  </w:num>
  <w:num w:numId="14">
    <w:abstractNumId w:val="16"/>
  </w:num>
  <w:num w:numId="15">
    <w:abstractNumId w:val="12"/>
  </w:num>
  <w:num w:numId="16">
    <w:abstractNumId w:val="13"/>
  </w:num>
  <w:num w:numId="17">
    <w:abstractNumId w:val="10"/>
  </w:num>
  <w:num w:numId="18">
    <w:abstractNumId w:val="1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4A"/>
    <w:rsid w:val="00022E4A"/>
    <w:rsid w:val="00042D26"/>
    <w:rsid w:val="000A6394"/>
    <w:rsid w:val="000B7FED"/>
    <w:rsid w:val="000C038A"/>
    <w:rsid w:val="000C6598"/>
    <w:rsid w:val="000C7D11"/>
    <w:rsid w:val="000D44B3"/>
    <w:rsid w:val="00145D43"/>
    <w:rsid w:val="00192C46"/>
    <w:rsid w:val="001A0345"/>
    <w:rsid w:val="001A08B3"/>
    <w:rsid w:val="001A7B60"/>
    <w:rsid w:val="001B52F0"/>
    <w:rsid w:val="001B7A65"/>
    <w:rsid w:val="001B7A80"/>
    <w:rsid w:val="001E173F"/>
    <w:rsid w:val="001E41F3"/>
    <w:rsid w:val="00207E2B"/>
    <w:rsid w:val="0026004D"/>
    <w:rsid w:val="002640DD"/>
    <w:rsid w:val="00275D12"/>
    <w:rsid w:val="00284FEB"/>
    <w:rsid w:val="002860C4"/>
    <w:rsid w:val="00295A06"/>
    <w:rsid w:val="002A79EA"/>
    <w:rsid w:val="002B32AD"/>
    <w:rsid w:val="002B5741"/>
    <w:rsid w:val="002B7596"/>
    <w:rsid w:val="002E472E"/>
    <w:rsid w:val="002E6B01"/>
    <w:rsid w:val="002E6C4D"/>
    <w:rsid w:val="00305409"/>
    <w:rsid w:val="00323D60"/>
    <w:rsid w:val="00325D6A"/>
    <w:rsid w:val="003609EF"/>
    <w:rsid w:val="00360B6B"/>
    <w:rsid w:val="0036231A"/>
    <w:rsid w:val="00374DD4"/>
    <w:rsid w:val="003915A1"/>
    <w:rsid w:val="00393261"/>
    <w:rsid w:val="003A7C8C"/>
    <w:rsid w:val="003B39DC"/>
    <w:rsid w:val="003E1A36"/>
    <w:rsid w:val="003F1401"/>
    <w:rsid w:val="00410371"/>
    <w:rsid w:val="00410723"/>
    <w:rsid w:val="004242F1"/>
    <w:rsid w:val="00490DFB"/>
    <w:rsid w:val="004B14A1"/>
    <w:rsid w:val="004B288D"/>
    <w:rsid w:val="004B75B7"/>
    <w:rsid w:val="0051580D"/>
    <w:rsid w:val="00535717"/>
    <w:rsid w:val="00547111"/>
    <w:rsid w:val="00551DA5"/>
    <w:rsid w:val="00564FB8"/>
    <w:rsid w:val="00592D74"/>
    <w:rsid w:val="005E2093"/>
    <w:rsid w:val="005E2C44"/>
    <w:rsid w:val="00621188"/>
    <w:rsid w:val="006257ED"/>
    <w:rsid w:val="00665C47"/>
    <w:rsid w:val="00674682"/>
    <w:rsid w:val="00691D30"/>
    <w:rsid w:val="00695808"/>
    <w:rsid w:val="006B46FB"/>
    <w:rsid w:val="006C2402"/>
    <w:rsid w:val="006E21FB"/>
    <w:rsid w:val="006F6B42"/>
    <w:rsid w:val="00730A57"/>
    <w:rsid w:val="00792342"/>
    <w:rsid w:val="007977A8"/>
    <w:rsid w:val="007A7568"/>
    <w:rsid w:val="007B512A"/>
    <w:rsid w:val="007C2097"/>
    <w:rsid w:val="007D6A07"/>
    <w:rsid w:val="007D6CE1"/>
    <w:rsid w:val="007E3F2F"/>
    <w:rsid w:val="007F7259"/>
    <w:rsid w:val="008040A8"/>
    <w:rsid w:val="008134B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940"/>
    <w:rsid w:val="009B6CF8"/>
    <w:rsid w:val="009C7783"/>
    <w:rsid w:val="009D09AA"/>
    <w:rsid w:val="009E3297"/>
    <w:rsid w:val="009E618E"/>
    <w:rsid w:val="009F734F"/>
    <w:rsid w:val="00A246B6"/>
    <w:rsid w:val="00A34B2B"/>
    <w:rsid w:val="00A47E70"/>
    <w:rsid w:val="00A50CF0"/>
    <w:rsid w:val="00A66BAF"/>
    <w:rsid w:val="00A7671C"/>
    <w:rsid w:val="00A970A8"/>
    <w:rsid w:val="00AA2CBC"/>
    <w:rsid w:val="00AC5820"/>
    <w:rsid w:val="00AD1CD8"/>
    <w:rsid w:val="00B258BB"/>
    <w:rsid w:val="00B510C5"/>
    <w:rsid w:val="00B66BAB"/>
    <w:rsid w:val="00B67B97"/>
    <w:rsid w:val="00B81039"/>
    <w:rsid w:val="00B968C8"/>
    <w:rsid w:val="00BA3EC5"/>
    <w:rsid w:val="00BA51D9"/>
    <w:rsid w:val="00BB038F"/>
    <w:rsid w:val="00BB5DFC"/>
    <w:rsid w:val="00BD279D"/>
    <w:rsid w:val="00BD30F5"/>
    <w:rsid w:val="00BD4703"/>
    <w:rsid w:val="00BD6BB8"/>
    <w:rsid w:val="00BF120C"/>
    <w:rsid w:val="00C66BA2"/>
    <w:rsid w:val="00C71204"/>
    <w:rsid w:val="00C95985"/>
    <w:rsid w:val="00CC5026"/>
    <w:rsid w:val="00CC68D0"/>
    <w:rsid w:val="00CD0B85"/>
    <w:rsid w:val="00D03F9A"/>
    <w:rsid w:val="00D06D51"/>
    <w:rsid w:val="00D24991"/>
    <w:rsid w:val="00D341CF"/>
    <w:rsid w:val="00D40271"/>
    <w:rsid w:val="00D50255"/>
    <w:rsid w:val="00D65555"/>
    <w:rsid w:val="00D66520"/>
    <w:rsid w:val="00DB40B2"/>
    <w:rsid w:val="00DE34CF"/>
    <w:rsid w:val="00DE3FFA"/>
    <w:rsid w:val="00E07B30"/>
    <w:rsid w:val="00E13F3D"/>
    <w:rsid w:val="00E22FA4"/>
    <w:rsid w:val="00E34898"/>
    <w:rsid w:val="00E467D7"/>
    <w:rsid w:val="00E87C52"/>
    <w:rsid w:val="00E96ADC"/>
    <w:rsid w:val="00EA755E"/>
    <w:rsid w:val="00EB09B7"/>
    <w:rsid w:val="00EB5EEE"/>
    <w:rsid w:val="00EE7D7C"/>
    <w:rsid w:val="00EF12FD"/>
    <w:rsid w:val="00F14B11"/>
    <w:rsid w:val="00F229F4"/>
    <w:rsid w:val="00F23FA1"/>
    <w:rsid w:val="00F24848"/>
    <w:rsid w:val="00F25D98"/>
    <w:rsid w:val="00F300FB"/>
    <w:rsid w:val="00F53741"/>
    <w:rsid w:val="00F56237"/>
    <w:rsid w:val="00F81B68"/>
    <w:rsid w:val="00FB1F3F"/>
    <w:rsid w:val="00FB6386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67D7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B32AD"/>
  </w:style>
  <w:style w:type="character" w:customStyle="1" w:styleId="3Char">
    <w:name w:val="标题 3 Char"/>
    <w:link w:val="3"/>
    <w:rsid w:val="002B32A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2B32AD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2B32AD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2B32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32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3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2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B32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2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2A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2B32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32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B32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B32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B32AD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2B32A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2B32AD"/>
    <w:pPr>
      <w:ind w:left="2269"/>
    </w:pPr>
  </w:style>
  <w:style w:type="paragraph" w:customStyle="1" w:styleId="B6">
    <w:name w:val="B6"/>
    <w:basedOn w:val="B5"/>
    <w:link w:val="B6Char"/>
    <w:qFormat/>
    <w:rsid w:val="002B32A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2B32A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2B32A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2B32AD"/>
    <w:rPr>
      <w:rFonts w:ascii="Times New Roman" w:eastAsia="MS Mincho" w:hAnsi="Times New Roman"/>
      <w:lang w:val="x-none" w:eastAsia="x-none"/>
    </w:rPr>
  </w:style>
  <w:style w:type="character" w:customStyle="1" w:styleId="Char">
    <w:name w:val="脚注文本 Char"/>
    <w:basedOn w:val="a0"/>
    <w:link w:val="a6"/>
    <w:rsid w:val="002B32AD"/>
    <w:rPr>
      <w:rFonts w:ascii="Times New Roman" w:hAnsi="Times New Roman"/>
      <w:sz w:val="16"/>
      <w:lang w:val="en-GB" w:eastAsia="en-US"/>
    </w:rPr>
  </w:style>
  <w:style w:type="paragraph" w:styleId="af1">
    <w:name w:val="Revision"/>
    <w:hidden/>
    <w:uiPriority w:val="99"/>
    <w:semiHidden/>
    <w:rsid w:val="002B32AD"/>
    <w:rPr>
      <w:rFonts w:ascii="Times New Roman" w:eastAsia="MS Mincho" w:hAnsi="Times New Roman"/>
      <w:lang w:val="en-GB" w:eastAsia="en-US"/>
    </w:rPr>
  </w:style>
  <w:style w:type="character" w:customStyle="1" w:styleId="Char1">
    <w:name w:val="批注框文本 Char"/>
    <w:basedOn w:val="a0"/>
    <w:link w:val="ae"/>
    <w:semiHidden/>
    <w:rsid w:val="002B32A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B32A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32AD"/>
    <w:rPr>
      <w:rFonts w:ascii="Arial" w:hAnsi="Arial"/>
      <w:sz w:val="22"/>
      <w:lang w:val="en-GB" w:eastAsia="en-US"/>
    </w:rPr>
  </w:style>
  <w:style w:type="character" w:customStyle="1" w:styleId="Char0">
    <w:name w:val="页脚 Char"/>
    <w:link w:val="a9"/>
    <w:qFormat/>
    <w:rsid w:val="002B32AD"/>
    <w:rPr>
      <w:rFonts w:ascii="Arial" w:hAnsi="Arial"/>
      <w:b/>
      <w:i/>
      <w:noProof/>
      <w:sz w:val="18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2B32AD"/>
    <w:pPr>
      <w:ind w:left="720"/>
      <w:contextualSpacing/>
    </w:pPr>
    <w:rPr>
      <w:rFonts w:eastAsia="Times New Roma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2"/>
    <w:uiPriority w:val="34"/>
    <w:qFormat/>
    <w:locked/>
    <w:rsid w:val="002B32AD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B32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024EA-0D17-4335-B657-AF8A219F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1449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2021-05-10T08:54:00Z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(3)A5W9Y1yBH3jQnhQoQYX2G+BVFufyN9F01HK1jyIeVO7vxkSnhhwhUUsz2cjG0rr6xuOMQ7FB
gtrI0PCI7FVqvZWqTeWhdPCkCT73LBpyTlwrrBKGVlESkN+8/PcmYwe++tDUdZPI7/dENTBv
IrLjkYhP3ScJZiF3CLNpHYIPDj/ODBPqLp1q5+hOf4TeBAa7w/4ilc4iK5l0FJU9wvcWlfpv
l9lcr56zseHE5ZZ4OJ</vt:lpwstr>
  </property>
  <property fmtid="{D5CDD505-2E9C-101B-9397-08002B2CF9AE}" pid="22" name="_2015_ms_pID_7253431">
    <vt:lpwstr>eb53rtLctLxilpbARwf6O1cPZ35eiMasPZGo+BG7mP2urSW/PsYIuu
TYlOJvZA4Ejv1e+huGP3XM63xpObyZjK2mnusGzlaPbvov8s4XRlPEx5dnQoEFcKtmyAOc6F
Mgp1dmnnpK3QE5pg7967MRBPAWvHajRQsaAyGbpgcNvYUl03EKL+ixBc4wGsZKlZB4VmkSeY
gdWE1eNdBNXlgX5QvGnQQpQCszEFDDp2QT/W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1620287146</vt:lpwstr>
  </property>
</Properties>
</file>